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561C9" w14:textId="45955ADC" w:rsidR="003A2F40" w:rsidRPr="00245D48" w:rsidRDefault="003A2F40" w:rsidP="003A2F40">
      <w:pPr>
        <w:tabs>
          <w:tab w:val="right" w:pos="10440"/>
          <w:tab w:val="right" w:pos="13323"/>
        </w:tabs>
        <w:spacing w:after="0"/>
        <w:rPr>
          <w:rFonts w:ascii="Arial" w:eastAsia="MS Mincho" w:hAnsi="Arial" w:cs="Arial"/>
          <w:b/>
          <w:sz w:val="24"/>
          <w:szCs w:val="24"/>
          <w:lang w:val="en-US" w:eastAsia="ja-JP"/>
        </w:rPr>
      </w:pPr>
      <w:bookmarkStart w:id="0" w:name="_Toc491868096"/>
      <w:bookmarkStart w:id="1" w:name="_GoBack"/>
      <w:bookmarkEnd w:id="1"/>
      <w:r w:rsidRPr="00245D48">
        <w:rPr>
          <w:rFonts w:ascii="Arial" w:eastAsia="MS Mincho" w:hAnsi="Arial" w:cs="Arial"/>
          <w:b/>
          <w:sz w:val="24"/>
          <w:szCs w:val="24"/>
          <w:lang w:val="en-US"/>
        </w:rPr>
        <w:t xml:space="preserve">3GPP TSG-RAN WG4 Meeting </w:t>
      </w:r>
      <w:r w:rsidR="00D74570" w:rsidRPr="00245D48">
        <w:rPr>
          <w:rFonts w:ascii="Arial" w:eastAsia="MS Mincho" w:hAnsi="Arial" w:cs="Arial"/>
          <w:b/>
          <w:sz w:val="24"/>
          <w:szCs w:val="24"/>
          <w:lang w:val="en-US"/>
        </w:rPr>
        <w:t>#85</w:t>
      </w:r>
      <w:r w:rsidRPr="00245D48">
        <w:rPr>
          <w:rFonts w:ascii="Arial" w:eastAsia="MS Mincho" w:hAnsi="Arial" w:cs="Arial"/>
          <w:b/>
          <w:sz w:val="24"/>
          <w:szCs w:val="24"/>
          <w:lang w:val="en-US"/>
        </w:rPr>
        <w:tab/>
      </w:r>
      <w:r w:rsidR="00456C99" w:rsidRPr="00456C99">
        <w:rPr>
          <w:rFonts w:ascii="Arial" w:eastAsia="MS Mincho" w:hAnsi="Arial" w:cs="Arial"/>
          <w:b/>
          <w:sz w:val="24"/>
          <w:szCs w:val="24"/>
          <w:lang w:val="en-US"/>
        </w:rPr>
        <w:t>R4-171</w:t>
      </w:r>
      <w:r w:rsidR="002F4F07">
        <w:rPr>
          <w:rFonts w:ascii="Arial" w:eastAsia="MS Mincho" w:hAnsi="Arial" w:cs="Arial"/>
          <w:b/>
          <w:sz w:val="24"/>
          <w:szCs w:val="24"/>
          <w:lang w:val="en-US"/>
        </w:rPr>
        <w:t>4116</w:t>
      </w:r>
    </w:p>
    <w:p w14:paraId="63D5145D" w14:textId="48B2F9DA" w:rsidR="003A2F40" w:rsidRPr="00245D48" w:rsidRDefault="00D74570" w:rsidP="00D74570">
      <w:pPr>
        <w:tabs>
          <w:tab w:val="right" w:pos="9781"/>
          <w:tab w:val="right" w:pos="13323"/>
        </w:tabs>
        <w:spacing w:after="0"/>
        <w:outlineLvl w:val="1"/>
        <w:rPr>
          <w:rFonts w:ascii="Arial" w:hAnsi="Arial" w:cs="Arial"/>
          <w:b/>
          <w:sz w:val="24"/>
          <w:szCs w:val="24"/>
          <w:lang w:val="en-US" w:eastAsia="zh-CN"/>
        </w:rPr>
      </w:pPr>
      <w:r w:rsidRPr="00245D48">
        <w:rPr>
          <w:rFonts w:ascii="Arial" w:hAnsi="Arial" w:cs="Arial"/>
          <w:b/>
          <w:sz w:val="24"/>
          <w:szCs w:val="24"/>
          <w:lang w:val="en-US" w:eastAsia="zh-CN"/>
        </w:rPr>
        <w:t>Reno</w:t>
      </w:r>
      <w:r w:rsidR="003A2F40" w:rsidRPr="00245D48">
        <w:rPr>
          <w:rFonts w:ascii="Arial" w:hAnsi="Arial" w:cs="Arial"/>
          <w:b/>
          <w:sz w:val="24"/>
          <w:szCs w:val="24"/>
          <w:lang w:val="en-US" w:eastAsia="zh-CN"/>
        </w:rPr>
        <w:t xml:space="preserve">, </w:t>
      </w:r>
      <w:r w:rsidRPr="00245D48">
        <w:rPr>
          <w:rFonts w:ascii="Arial" w:hAnsi="Arial" w:cs="Arial"/>
          <w:b/>
          <w:sz w:val="24"/>
          <w:szCs w:val="24"/>
          <w:lang w:val="en-US" w:eastAsia="zh-CN"/>
        </w:rPr>
        <w:t>Nevada, USA</w:t>
      </w:r>
      <w:r w:rsidR="003A2F40" w:rsidRPr="00245D48">
        <w:rPr>
          <w:rFonts w:ascii="Arial" w:hAnsi="Arial" w:cs="Arial"/>
          <w:b/>
          <w:sz w:val="24"/>
          <w:szCs w:val="24"/>
          <w:lang w:val="en-US" w:eastAsia="zh-CN"/>
        </w:rPr>
        <w:t xml:space="preserve">, </w:t>
      </w:r>
      <w:r w:rsidRPr="00245D48">
        <w:rPr>
          <w:rFonts w:ascii="Arial" w:hAnsi="Arial" w:cs="Arial"/>
          <w:b/>
          <w:sz w:val="24"/>
          <w:szCs w:val="24"/>
          <w:lang w:val="en-US" w:eastAsia="zh-CN"/>
        </w:rPr>
        <w:t>27 Nov - 1 Dec</w:t>
      </w:r>
      <w:r w:rsidR="003A2F40" w:rsidRPr="00245D48">
        <w:rPr>
          <w:rFonts w:ascii="Arial" w:hAnsi="Arial" w:cs="Arial"/>
          <w:b/>
          <w:sz w:val="24"/>
          <w:szCs w:val="24"/>
          <w:lang w:val="en-US" w:eastAsia="zh-CN"/>
        </w:rPr>
        <w:t xml:space="preserve">, 2017 </w:t>
      </w:r>
    </w:p>
    <w:p w14:paraId="007B2468" w14:textId="77777777" w:rsidR="003A2F40" w:rsidRPr="00245D48" w:rsidRDefault="003A2F40" w:rsidP="003A2F40">
      <w:pPr>
        <w:tabs>
          <w:tab w:val="right" w:pos="10440"/>
          <w:tab w:val="right" w:pos="13323"/>
        </w:tabs>
        <w:spacing w:afterLines="100" w:after="240"/>
        <w:rPr>
          <w:rFonts w:ascii="Arial" w:eastAsia="MS Mincho" w:hAnsi="Arial" w:cs="Arial"/>
          <w:b/>
          <w:sz w:val="24"/>
          <w:szCs w:val="24"/>
          <w:lang w:eastAsia="ja-JP"/>
        </w:rPr>
      </w:pPr>
    </w:p>
    <w:p w14:paraId="0F305D7C" w14:textId="77777777" w:rsidR="003A2F40" w:rsidRPr="00245D48" w:rsidRDefault="003A2F40" w:rsidP="003A2F40">
      <w:pPr>
        <w:tabs>
          <w:tab w:val="right" w:pos="10440"/>
          <w:tab w:val="right" w:pos="13323"/>
        </w:tabs>
        <w:spacing w:afterLines="100" w:after="240"/>
        <w:rPr>
          <w:rFonts w:ascii="Arial" w:eastAsia="MS Mincho" w:hAnsi="Arial" w:cs="Arial"/>
          <w:b/>
          <w:sz w:val="24"/>
          <w:szCs w:val="24"/>
          <w:lang w:eastAsia="ja-JP"/>
        </w:rPr>
      </w:pPr>
    </w:p>
    <w:p w14:paraId="4D7F1E43" w14:textId="77777777" w:rsidR="003A2F40" w:rsidRPr="00245D48" w:rsidRDefault="003A2F40" w:rsidP="003A2F40">
      <w:pPr>
        <w:tabs>
          <w:tab w:val="left" w:pos="1985"/>
        </w:tabs>
        <w:jc w:val="both"/>
        <w:rPr>
          <w:rFonts w:ascii="Arial" w:hAnsi="Arial" w:cs="Arial"/>
          <w:color w:val="000000"/>
          <w:sz w:val="22"/>
          <w:szCs w:val="22"/>
        </w:rPr>
      </w:pPr>
      <w:r w:rsidRPr="00245D48">
        <w:rPr>
          <w:rFonts w:ascii="Arial" w:hAnsi="Arial" w:cs="Arial"/>
          <w:b/>
          <w:sz w:val="22"/>
          <w:szCs w:val="22"/>
        </w:rPr>
        <w:t xml:space="preserve">Source: </w:t>
      </w:r>
      <w:r w:rsidRPr="00245D48">
        <w:rPr>
          <w:rFonts w:ascii="Arial" w:hAnsi="Arial" w:cs="Arial"/>
          <w:b/>
          <w:sz w:val="22"/>
          <w:szCs w:val="22"/>
        </w:rPr>
        <w:tab/>
      </w:r>
      <w:r w:rsidRPr="00245D48">
        <w:rPr>
          <w:rFonts w:ascii="Arial" w:hAnsi="Arial" w:cs="Arial"/>
          <w:sz w:val="22"/>
          <w:szCs w:val="22"/>
        </w:rPr>
        <w:t>Huawei</w:t>
      </w:r>
    </w:p>
    <w:p w14:paraId="20B8C8DF" w14:textId="620A00B7" w:rsidR="003A2F40" w:rsidRPr="00611248" w:rsidRDefault="003A2F40" w:rsidP="003A2F40">
      <w:pPr>
        <w:tabs>
          <w:tab w:val="left" w:pos="1985"/>
        </w:tabs>
        <w:jc w:val="both"/>
        <w:rPr>
          <w:rFonts w:ascii="Arial" w:hAnsi="Arial" w:cs="Arial"/>
          <w:color w:val="000000"/>
          <w:sz w:val="22"/>
          <w:szCs w:val="22"/>
        </w:rPr>
      </w:pPr>
      <w:r w:rsidRPr="00245D48">
        <w:rPr>
          <w:rFonts w:ascii="Arial" w:hAnsi="Arial" w:cs="Arial"/>
          <w:b/>
          <w:color w:val="000000"/>
          <w:sz w:val="22"/>
          <w:szCs w:val="22"/>
        </w:rPr>
        <w:t>Title:</w:t>
      </w:r>
      <w:r w:rsidRPr="00245D48">
        <w:rPr>
          <w:rFonts w:ascii="Arial" w:hAnsi="Arial" w:cs="Arial"/>
          <w:b/>
          <w:color w:val="000000"/>
          <w:sz w:val="22"/>
          <w:szCs w:val="22"/>
        </w:rPr>
        <w:tab/>
      </w:r>
      <w:r w:rsidR="00E22C47" w:rsidRPr="00245D48">
        <w:rPr>
          <w:rFonts w:ascii="Arial" w:hAnsi="Arial" w:cs="Arial"/>
          <w:color w:val="000000"/>
          <w:sz w:val="22"/>
          <w:szCs w:val="22"/>
        </w:rPr>
        <w:t xml:space="preserve">TP to </w:t>
      </w:r>
      <w:r w:rsidR="00E22C47" w:rsidRPr="00611248">
        <w:rPr>
          <w:rFonts w:ascii="Arial" w:hAnsi="Arial" w:cs="Arial"/>
          <w:color w:val="000000"/>
          <w:sz w:val="22"/>
          <w:szCs w:val="22"/>
        </w:rPr>
        <w:t>TS 38.104: Revision of the TRP definition</w:t>
      </w:r>
    </w:p>
    <w:p w14:paraId="6BFECA9B" w14:textId="1361C6E1" w:rsidR="003A2F40" w:rsidRPr="00611248" w:rsidRDefault="003A2F40" w:rsidP="003A2F40">
      <w:pPr>
        <w:tabs>
          <w:tab w:val="left" w:pos="1985"/>
        </w:tabs>
        <w:jc w:val="both"/>
        <w:rPr>
          <w:rFonts w:ascii="Arial" w:hAnsi="Arial" w:cs="Arial"/>
          <w:b/>
          <w:color w:val="000000"/>
          <w:sz w:val="22"/>
          <w:szCs w:val="22"/>
          <w:lang w:eastAsia="zh-CN"/>
        </w:rPr>
      </w:pPr>
      <w:r w:rsidRPr="00611248">
        <w:rPr>
          <w:rFonts w:ascii="Arial" w:hAnsi="Arial" w:cs="Arial"/>
          <w:b/>
          <w:color w:val="000000"/>
          <w:sz w:val="22"/>
          <w:szCs w:val="22"/>
        </w:rPr>
        <w:t>Agenda Item:</w:t>
      </w:r>
      <w:r w:rsidRPr="00611248">
        <w:rPr>
          <w:rFonts w:ascii="Arial" w:hAnsi="Arial" w:cs="Arial"/>
          <w:b/>
          <w:color w:val="000000"/>
          <w:sz w:val="22"/>
          <w:szCs w:val="22"/>
        </w:rPr>
        <w:tab/>
      </w:r>
      <w:r w:rsidR="00611248" w:rsidRPr="00611248">
        <w:rPr>
          <w:rFonts w:ascii="Arial" w:hAnsi="Arial" w:cs="Arial"/>
          <w:color w:val="000000"/>
          <w:sz w:val="22"/>
          <w:szCs w:val="22"/>
        </w:rPr>
        <w:t>9.5.2</w:t>
      </w:r>
      <w:r w:rsidR="00984CC5" w:rsidRPr="00611248">
        <w:rPr>
          <w:rFonts w:ascii="Arial" w:hAnsi="Arial" w:cs="Arial"/>
          <w:color w:val="000000"/>
          <w:sz w:val="22"/>
          <w:szCs w:val="22"/>
        </w:rPr>
        <w:t xml:space="preserve"> (</w:t>
      </w:r>
      <w:r w:rsidR="00611248" w:rsidRPr="00611248">
        <w:rPr>
          <w:rFonts w:ascii="Arial" w:hAnsi="Arial" w:cs="Arial"/>
          <w:sz w:val="21"/>
          <w:szCs w:val="21"/>
          <w:lang w:eastAsia="ja-JP"/>
        </w:rPr>
        <w:t>Transmitter characteristics</w:t>
      </w:r>
      <w:r w:rsidR="00984CC5" w:rsidRPr="00611248">
        <w:rPr>
          <w:rFonts w:ascii="Arial" w:hAnsi="Arial" w:cs="Arial"/>
          <w:sz w:val="21"/>
          <w:szCs w:val="21"/>
          <w:lang w:eastAsia="ja-JP"/>
        </w:rPr>
        <w:t>)</w:t>
      </w:r>
    </w:p>
    <w:p w14:paraId="28AF93F9" w14:textId="09EAEF09" w:rsidR="003A2F40" w:rsidRPr="00611248" w:rsidRDefault="003A2F40" w:rsidP="003A2F40">
      <w:pPr>
        <w:tabs>
          <w:tab w:val="left" w:pos="1985"/>
        </w:tabs>
        <w:jc w:val="both"/>
        <w:rPr>
          <w:rFonts w:ascii="Arial" w:hAnsi="Arial" w:cs="Arial"/>
          <w:b/>
          <w:sz w:val="22"/>
          <w:szCs w:val="22"/>
          <w:lang w:eastAsia="zh-CN"/>
        </w:rPr>
      </w:pPr>
      <w:r w:rsidRPr="00611248">
        <w:rPr>
          <w:rFonts w:ascii="Arial" w:hAnsi="Arial" w:cs="Arial"/>
          <w:b/>
          <w:sz w:val="22"/>
          <w:szCs w:val="22"/>
        </w:rPr>
        <w:t>Document for:</w:t>
      </w:r>
      <w:r w:rsidRPr="00611248">
        <w:rPr>
          <w:rFonts w:ascii="Arial" w:hAnsi="Arial" w:cs="Arial"/>
          <w:b/>
          <w:sz w:val="22"/>
          <w:szCs w:val="22"/>
        </w:rPr>
        <w:tab/>
      </w:r>
      <w:r w:rsidRPr="00611248">
        <w:rPr>
          <w:rFonts w:ascii="Arial" w:hAnsi="Arial" w:cs="Arial"/>
          <w:color w:val="000000"/>
          <w:sz w:val="22"/>
          <w:szCs w:val="22"/>
        </w:rPr>
        <w:t>Approval</w:t>
      </w:r>
    </w:p>
    <w:p w14:paraId="72CC6E14" w14:textId="77777777" w:rsidR="003A2F40" w:rsidRPr="00B03DE6" w:rsidRDefault="003A2F40" w:rsidP="003A2F40">
      <w:pPr>
        <w:pStyle w:val="Heading1"/>
        <w:tabs>
          <w:tab w:val="num" w:pos="432"/>
        </w:tabs>
        <w:ind w:left="432" w:hanging="432"/>
      </w:pPr>
      <w:r w:rsidRPr="00B03DE6">
        <w:t>1 Introduction</w:t>
      </w:r>
    </w:p>
    <w:p w14:paraId="29175672" w14:textId="67E0C3CD" w:rsidR="00611248" w:rsidRDefault="00611248" w:rsidP="008924B0">
      <w:pPr>
        <w:rPr>
          <w:lang w:eastAsia="zh-CN"/>
        </w:rPr>
      </w:pPr>
      <w:r w:rsidRPr="00611248">
        <w:t>During the previous RAN4#84bis meeting in Dubrov</w:t>
      </w:r>
      <w:r w:rsidRPr="009D1095">
        <w:t xml:space="preserve">nik, </w:t>
      </w:r>
      <w:r w:rsidR="009D1095" w:rsidRPr="00B03DE6">
        <w:rPr>
          <w:lang w:eastAsia="zh-CN"/>
        </w:rPr>
        <w:t xml:space="preserve">total radiated power (TRP) </w:t>
      </w:r>
      <w:r w:rsidR="009D1095">
        <w:rPr>
          <w:lang w:eastAsia="zh-CN"/>
        </w:rPr>
        <w:t xml:space="preserve">definition was discussed with for the purposes of the spurious requirement measurements, concluding that definition of the TRP shall allow not only far field measurements, but also near field measurements. </w:t>
      </w:r>
    </w:p>
    <w:p w14:paraId="7F6BDBEB" w14:textId="6E706F13" w:rsidR="009D1095" w:rsidRPr="009D1095" w:rsidRDefault="009D1095" w:rsidP="008924B0">
      <w:r>
        <w:rPr>
          <w:lang w:eastAsia="zh-CN"/>
        </w:rPr>
        <w:t xml:space="preserve">Considering this TRP related updated, it was observed that the NR BS architecture figures would also require certain updates to incorporate the OTA near field measurements. </w:t>
      </w:r>
    </w:p>
    <w:p w14:paraId="3C89A0C8" w14:textId="6ACF4034" w:rsidR="00906618" w:rsidRDefault="004E5474" w:rsidP="008924B0">
      <w:pPr>
        <w:rPr>
          <w:highlight w:val="yellow"/>
        </w:rPr>
      </w:pPr>
      <w:r w:rsidRPr="009D1095">
        <w:t>I</w:t>
      </w:r>
      <w:r w:rsidR="005A2AA6" w:rsidRPr="009D1095">
        <w:t xml:space="preserve">n this contribution we provide </w:t>
      </w:r>
      <w:r w:rsidRPr="009D1095">
        <w:t xml:space="preserve">TP </w:t>
      </w:r>
      <w:r w:rsidR="005A2AA6" w:rsidRPr="009D1095">
        <w:t>to TS 38.104</w:t>
      </w:r>
      <w:r w:rsidR="00B657F8" w:rsidRPr="009D1095">
        <w:t xml:space="preserve"> on the</w:t>
      </w:r>
      <w:r w:rsidR="009D1095" w:rsidRPr="009D1095">
        <w:t xml:space="preserve"> revision of the TRP definition</w:t>
      </w:r>
      <w:r w:rsidR="009D1095">
        <w:t xml:space="preserve"> (i.e. not to limit to the far field only)</w:t>
      </w:r>
      <w:r w:rsidR="009D1095" w:rsidRPr="009D1095">
        <w:t>, by updating the NR BS architecture for the RIB definition in the OTA region</w:t>
      </w:r>
      <w:r w:rsidRPr="009D1095">
        <w:t>.</w:t>
      </w:r>
      <w:r w:rsidRPr="005B284E">
        <w:rPr>
          <w:highlight w:val="yellow"/>
        </w:rPr>
        <w:t xml:space="preserve"> </w:t>
      </w:r>
    </w:p>
    <w:p w14:paraId="79B2298F" w14:textId="38F163C9" w:rsidR="00745882" w:rsidRPr="00B03DE6" w:rsidRDefault="006D16E1" w:rsidP="00F2073A">
      <w:pPr>
        <w:pStyle w:val="Heading1"/>
        <w:tabs>
          <w:tab w:val="num" w:pos="432"/>
        </w:tabs>
      </w:pPr>
      <w:r w:rsidRPr="00B03DE6">
        <w:t>3</w:t>
      </w:r>
      <w:r w:rsidR="00745882" w:rsidRPr="00B03DE6">
        <w:t xml:space="preserve"> Conclusion</w:t>
      </w:r>
    </w:p>
    <w:p w14:paraId="463CDD5A" w14:textId="75900696" w:rsidR="003B4035" w:rsidRPr="009D1095" w:rsidRDefault="003B4035" w:rsidP="00745882">
      <w:r w:rsidRPr="009D1095">
        <w:t>The attached TP is proposed to be app</w:t>
      </w:r>
      <w:r w:rsidR="009D1095" w:rsidRPr="009D1095">
        <w:t>roved for the TS 38.104.</w:t>
      </w:r>
    </w:p>
    <w:p w14:paraId="0A7E88EB" w14:textId="5DF6878B" w:rsidR="003B4035" w:rsidRPr="009D1095" w:rsidRDefault="003B4035" w:rsidP="00745882">
      <w:r w:rsidRPr="009D1095">
        <w:rPr>
          <w:b/>
        </w:rPr>
        <w:t xml:space="preserve">Proposal </w:t>
      </w:r>
      <w:r w:rsidR="009D1095" w:rsidRPr="009D1095">
        <w:rPr>
          <w:b/>
        </w:rPr>
        <w:t>1</w:t>
      </w:r>
      <w:r w:rsidRPr="009D1095">
        <w:t xml:space="preserve">: </w:t>
      </w:r>
      <w:r w:rsidRPr="009D1095">
        <w:rPr>
          <w:lang w:eastAsia="zh-CN"/>
        </w:rPr>
        <w:t xml:space="preserve">approve the attached </w:t>
      </w:r>
      <w:r w:rsidRPr="009D1095">
        <w:rPr>
          <w:color w:val="000000"/>
        </w:rPr>
        <w:t xml:space="preserve">TP to draft TS 38.104 </w:t>
      </w:r>
      <w:r w:rsidRPr="009D1095">
        <w:rPr>
          <w:lang w:eastAsia="zh-CN"/>
        </w:rPr>
        <w:t xml:space="preserve">on the </w:t>
      </w:r>
      <w:r w:rsidRPr="009D1095">
        <w:t>TRP</w:t>
      </w:r>
      <w:r w:rsidR="009D1095" w:rsidRPr="009D1095">
        <w:t xml:space="preserve"> terminology update for the consideration of the near field measurements. </w:t>
      </w:r>
    </w:p>
    <w:p w14:paraId="36EED6D0" w14:textId="69088911" w:rsidR="00CE76C8" w:rsidRPr="009D1095" w:rsidRDefault="00CE76C8" w:rsidP="00745882">
      <w:r w:rsidRPr="009D1095">
        <w:t>TRP measurement methodology will be discussed in the Performance part of the NR WI.</w:t>
      </w:r>
    </w:p>
    <w:p w14:paraId="084C8FAC" w14:textId="229F4373" w:rsidR="003A2F40" w:rsidRPr="00B03DE6" w:rsidRDefault="006D16E1" w:rsidP="003A2F40">
      <w:pPr>
        <w:pStyle w:val="Heading1"/>
        <w:tabs>
          <w:tab w:val="num" w:pos="432"/>
        </w:tabs>
        <w:ind w:left="432" w:hanging="432"/>
        <w:rPr>
          <w:rFonts w:cs="Arial"/>
          <w:lang w:eastAsia="zh-CN"/>
        </w:rPr>
      </w:pPr>
      <w:r w:rsidRPr="00B03DE6">
        <w:rPr>
          <w:rFonts w:cs="Arial"/>
          <w:lang w:eastAsia="zh-CN"/>
        </w:rPr>
        <w:t>4</w:t>
      </w:r>
      <w:r w:rsidR="003A2F40" w:rsidRPr="00B03DE6">
        <w:rPr>
          <w:rFonts w:cs="Arial"/>
          <w:lang w:eastAsia="zh-CN"/>
        </w:rPr>
        <w:t xml:space="preserve"> References</w:t>
      </w:r>
    </w:p>
    <w:p w14:paraId="7C307845" w14:textId="395B880B" w:rsidR="003A2F40" w:rsidRPr="00B03DE6" w:rsidRDefault="00784B71" w:rsidP="003A2F40">
      <w:pPr>
        <w:pStyle w:val="a"/>
        <w:rPr>
          <w:color w:val="000000"/>
          <w:lang w:eastAsia="zh-CN"/>
        </w:rPr>
      </w:pPr>
      <w:r w:rsidRPr="00B03DE6">
        <w:rPr>
          <w:color w:val="000000"/>
          <w:lang w:eastAsia="zh-CN"/>
        </w:rPr>
        <w:t>Draft TS 38.104</w:t>
      </w:r>
      <w:r w:rsidR="004E5474" w:rsidRPr="00B03DE6">
        <w:rPr>
          <w:color w:val="000000"/>
          <w:lang w:eastAsia="zh-CN"/>
        </w:rPr>
        <w:t>, v. 0.4</w:t>
      </w:r>
      <w:r w:rsidR="003A2F40" w:rsidRPr="00B03DE6">
        <w:rPr>
          <w:color w:val="000000"/>
          <w:lang w:eastAsia="zh-CN"/>
        </w:rPr>
        <w:t xml:space="preserve">.0 </w:t>
      </w:r>
    </w:p>
    <w:p w14:paraId="0EA36E92" w14:textId="6B4C049F" w:rsidR="00990ED8" w:rsidRPr="00B03DE6" w:rsidRDefault="00B03DE6" w:rsidP="00B03DE6">
      <w:pPr>
        <w:pStyle w:val="a"/>
        <w:rPr>
          <w:lang w:eastAsia="zh-CN"/>
        </w:rPr>
      </w:pPr>
      <w:r w:rsidRPr="00B03DE6">
        <w:rPr>
          <w:color w:val="000000"/>
          <w:lang w:eastAsia="zh-CN"/>
        </w:rPr>
        <w:t>R4-1710808</w:t>
      </w:r>
      <w:r w:rsidR="00990ED8" w:rsidRPr="00B03DE6">
        <w:rPr>
          <w:lang w:eastAsia="zh-CN"/>
        </w:rPr>
        <w:tab/>
      </w:r>
      <w:r w:rsidR="00990ED8" w:rsidRPr="00B03DE6">
        <w:rPr>
          <w:lang w:eastAsia="zh-CN"/>
        </w:rPr>
        <w:tab/>
      </w:r>
      <w:r w:rsidRPr="00B03DE6">
        <w:rPr>
          <w:lang w:eastAsia="zh-CN"/>
        </w:rPr>
        <w:tab/>
        <w:t>On definition of total radiated power (TRP) for RF core requirements, RAN4#84bis, Ericsson</w:t>
      </w:r>
    </w:p>
    <w:p w14:paraId="04BA41B0" w14:textId="77777777" w:rsidR="00D74570" w:rsidRPr="005B284E" w:rsidRDefault="00D74570">
      <w:pPr>
        <w:spacing w:after="0"/>
        <w:rPr>
          <w:rFonts w:ascii="Arial" w:hAnsi="Arial" w:cs="Arial"/>
          <w:sz w:val="36"/>
          <w:highlight w:val="yellow"/>
          <w:lang w:eastAsia="zh-CN"/>
        </w:rPr>
      </w:pPr>
      <w:r w:rsidRPr="00B03DE6">
        <w:rPr>
          <w:rFonts w:cs="Arial"/>
          <w:lang w:eastAsia="zh-CN"/>
        </w:rPr>
        <w:br w:type="page"/>
      </w:r>
    </w:p>
    <w:p w14:paraId="230743D3" w14:textId="65B2502A" w:rsidR="003A2F40" w:rsidRPr="00245D48" w:rsidRDefault="003A2F40" w:rsidP="003A2F40">
      <w:pPr>
        <w:pStyle w:val="Heading1"/>
        <w:tabs>
          <w:tab w:val="num" w:pos="432"/>
        </w:tabs>
        <w:ind w:left="432" w:hanging="432"/>
        <w:rPr>
          <w:rFonts w:cs="Arial"/>
          <w:lang w:eastAsia="zh-CN"/>
        </w:rPr>
      </w:pPr>
      <w:r w:rsidRPr="00245D48">
        <w:rPr>
          <w:rFonts w:cs="Arial"/>
          <w:lang w:eastAsia="zh-CN"/>
        </w:rPr>
        <w:lastRenderedPageBreak/>
        <w:t>TP to the draft TS 38.104</w:t>
      </w:r>
    </w:p>
    <w:p w14:paraId="68C1BAF6" w14:textId="77777777" w:rsidR="003A2F40" w:rsidRPr="00245D48" w:rsidRDefault="003A2F40" w:rsidP="003A2F40">
      <w:pPr>
        <w:rPr>
          <w:lang w:eastAsia="zh-CN"/>
        </w:rPr>
      </w:pPr>
      <w:r w:rsidRPr="00245D48">
        <w:rPr>
          <w:lang w:eastAsia="zh-CN"/>
        </w:rPr>
        <w:t>In this section, TP to the TS 38.104 [1] is proposed for approval.</w:t>
      </w:r>
    </w:p>
    <w:p w14:paraId="682BD7FB" w14:textId="5C6B29E4" w:rsidR="003A2F40" w:rsidRDefault="003A2F40" w:rsidP="00347722">
      <w:pPr>
        <w:pStyle w:val="a"/>
        <w:numPr>
          <w:ilvl w:val="0"/>
          <w:numId w:val="0"/>
        </w:numPr>
        <w:ind w:left="360" w:hanging="360"/>
        <w:jc w:val="center"/>
        <w:rPr>
          <w:rFonts w:eastAsia="SimSun"/>
          <w:color w:val="FF0000"/>
          <w:sz w:val="22"/>
          <w:szCs w:val="22"/>
        </w:rPr>
      </w:pPr>
      <w:r w:rsidRPr="00245D48">
        <w:rPr>
          <w:rFonts w:eastAsia="SimSun"/>
          <w:color w:val="FF0000"/>
          <w:sz w:val="22"/>
          <w:szCs w:val="22"/>
        </w:rPr>
        <w:t>------------------------------ Modified section ------------------------------</w:t>
      </w:r>
      <w:bookmarkEnd w:id="0"/>
    </w:p>
    <w:p w14:paraId="231F1D5C" w14:textId="77777777" w:rsidR="00245D48" w:rsidRDefault="00245D48" w:rsidP="00245D48">
      <w:pPr>
        <w:pStyle w:val="Heading2"/>
      </w:pPr>
      <w:bookmarkStart w:id="2" w:name="_Toc497686358"/>
      <w:r w:rsidRPr="004D3578">
        <w:t>3.1</w:t>
      </w:r>
      <w:r w:rsidRPr="004D3578">
        <w:tab/>
        <w:t>Definitions</w:t>
      </w:r>
      <w:bookmarkEnd w:id="2"/>
    </w:p>
    <w:p w14:paraId="1D07CDD9" w14:textId="31616733" w:rsidR="00245D48" w:rsidRDefault="00245D48" w:rsidP="00245D48">
      <w:pPr>
        <w:pStyle w:val="a"/>
        <w:numPr>
          <w:ilvl w:val="0"/>
          <w:numId w:val="0"/>
        </w:numPr>
        <w:ind w:left="360" w:hanging="360"/>
        <w:jc w:val="center"/>
        <w:rPr>
          <w:rFonts w:eastAsia="SimSun"/>
          <w:color w:val="FF0000"/>
          <w:sz w:val="22"/>
          <w:szCs w:val="22"/>
        </w:rPr>
      </w:pPr>
      <w:r w:rsidRPr="00245D48">
        <w:rPr>
          <w:rFonts w:eastAsia="SimSun"/>
          <w:color w:val="FF0000"/>
          <w:sz w:val="22"/>
          <w:szCs w:val="22"/>
        </w:rPr>
        <w:t xml:space="preserve">------------------------------ </w:t>
      </w:r>
      <w:r>
        <w:rPr>
          <w:rFonts w:eastAsia="SimSun"/>
          <w:color w:val="FF0000"/>
          <w:sz w:val="22"/>
          <w:szCs w:val="22"/>
        </w:rPr>
        <w:t>Unchanged text omitted</w:t>
      </w:r>
      <w:r w:rsidRPr="00245D48">
        <w:rPr>
          <w:rFonts w:eastAsia="SimSun"/>
          <w:color w:val="FF0000"/>
          <w:sz w:val="22"/>
          <w:szCs w:val="22"/>
        </w:rPr>
        <w:t xml:space="preserve"> ------------------------------</w:t>
      </w:r>
    </w:p>
    <w:p w14:paraId="0A6F16F3" w14:textId="56D9A83F" w:rsidR="00270320" w:rsidRDefault="00270320" w:rsidP="00270320">
      <w:pPr>
        <w:overflowPunct w:val="0"/>
        <w:autoSpaceDE w:val="0"/>
        <w:autoSpaceDN w:val="0"/>
        <w:adjustRightInd w:val="0"/>
        <w:textAlignment w:val="baseline"/>
        <w:rPr>
          <w:ins w:id="3" w:author="Michal Szydelko, rev" w:date="2017-11-30T23:54:00Z"/>
          <w:lang w:eastAsia="sv-SE"/>
        </w:rPr>
      </w:pPr>
      <w:r>
        <w:rPr>
          <w:b/>
          <w:lang w:eastAsia="sv-SE"/>
        </w:rPr>
        <w:t>r</w:t>
      </w:r>
      <w:r w:rsidRPr="005C32DE">
        <w:rPr>
          <w:b/>
          <w:lang w:eastAsia="sv-SE"/>
        </w:rPr>
        <w:t>adiated interface boundary</w:t>
      </w:r>
      <w:r>
        <w:rPr>
          <w:lang w:eastAsia="sv-SE"/>
        </w:rPr>
        <w:t xml:space="preserve">: </w:t>
      </w:r>
      <w:r>
        <w:rPr>
          <w:lang w:eastAsia="sv-SE"/>
        </w:rPr>
        <w:tab/>
        <w:t xml:space="preserve">operating band specific radiated requirements reference </w:t>
      </w:r>
      <w:ins w:id="4" w:author="Michal Szydelko, rev" w:date="2017-11-30T23:54:00Z">
        <w:r w:rsidRPr="003E1040">
          <w:rPr>
            <w:lang w:eastAsia="sv-SE"/>
          </w:rPr>
          <w:t>where the radiated requirements apply</w:t>
        </w:r>
      </w:ins>
    </w:p>
    <w:p w14:paraId="23BD25EC" w14:textId="62D02890" w:rsidR="00270320" w:rsidRDefault="00270320" w:rsidP="00270320">
      <w:pPr>
        <w:pStyle w:val="NO"/>
        <w:rPr>
          <w:lang w:eastAsia="sv-SE"/>
        </w:rPr>
      </w:pPr>
      <w:ins w:id="5" w:author="Michal Szydelko, rev" w:date="2017-11-30T23:54:00Z">
        <w:r>
          <w:rPr>
            <w:lang w:eastAsia="sv-SE"/>
          </w:rPr>
          <w:t>NOTE:</w:t>
        </w:r>
        <w:r>
          <w:rPr>
            <w:lang w:eastAsia="sv-SE"/>
          </w:rPr>
          <w:tab/>
          <w:t xml:space="preserve">For requirements based on EIRP/EIS, the </w:t>
        </w:r>
        <w:r w:rsidRPr="003C4C37">
          <w:rPr>
            <w:i/>
            <w:lang w:eastAsia="sv-SE"/>
          </w:rPr>
          <w:t>radiated interface boundary</w:t>
        </w:r>
        <w:r>
          <w:rPr>
            <w:lang w:eastAsia="sv-SE"/>
          </w:rPr>
          <w:t xml:space="preserve"> is associated to the far-field region</w:t>
        </w:r>
      </w:ins>
      <w:del w:id="6" w:author="Michal Szydelko, rev" w:date="2017-11-30T23:54:00Z">
        <w:r w:rsidDel="00270320">
          <w:rPr>
            <w:lang w:eastAsia="sv-SE"/>
          </w:rPr>
          <w:delText>point in the far field where the radiated requirements apply</w:delText>
        </w:r>
      </w:del>
    </w:p>
    <w:p w14:paraId="4D34A21B" w14:textId="6B58B8A5" w:rsidR="00245D48" w:rsidRDefault="00245D48" w:rsidP="00245D48">
      <w:pPr>
        <w:jc w:val="center"/>
        <w:rPr>
          <w:color w:val="FF0000"/>
          <w:sz w:val="22"/>
          <w:szCs w:val="22"/>
        </w:rPr>
      </w:pPr>
      <w:r w:rsidRPr="00245D48">
        <w:rPr>
          <w:color w:val="FF0000"/>
          <w:sz w:val="22"/>
          <w:szCs w:val="22"/>
        </w:rPr>
        <w:t xml:space="preserve">------------------------------ </w:t>
      </w:r>
      <w:r>
        <w:rPr>
          <w:color w:val="FF0000"/>
          <w:sz w:val="22"/>
          <w:szCs w:val="22"/>
        </w:rPr>
        <w:t>Next modified section</w:t>
      </w:r>
      <w:r w:rsidRPr="00245D48">
        <w:rPr>
          <w:color w:val="FF0000"/>
          <w:sz w:val="22"/>
          <w:szCs w:val="22"/>
        </w:rPr>
        <w:t xml:space="preserve"> ------------------------------</w:t>
      </w:r>
    </w:p>
    <w:p w14:paraId="6B6C0A3E" w14:textId="77777777" w:rsidR="00B03DE6" w:rsidRPr="004C4A1E" w:rsidRDefault="00B03DE6" w:rsidP="00B03DE6">
      <w:pPr>
        <w:pStyle w:val="Heading3"/>
      </w:pPr>
      <w:bookmarkStart w:id="7" w:name="_Toc497686366"/>
      <w:bookmarkStart w:id="8" w:name="_Toc494109070"/>
      <w:r w:rsidRPr="004C4A1E">
        <w:t>4.3.2</w:t>
      </w:r>
      <w:r w:rsidRPr="004C4A1E">
        <w:tab/>
      </w:r>
      <w:del w:id="9" w:author="Michal Szydelko" w:date="2017-11-08T09:23:00Z">
        <w:r w:rsidRPr="004C4A1E" w:rsidDel="00F17B63">
          <w:delText xml:space="preserve">AAS </w:delText>
        </w:r>
      </w:del>
      <w:r w:rsidRPr="004C4A1E">
        <w:t>BS type 1-H</w:t>
      </w:r>
      <w:bookmarkEnd w:id="7"/>
      <w:r w:rsidRPr="004C4A1E">
        <w:t xml:space="preserve"> </w:t>
      </w:r>
      <w:bookmarkEnd w:id="8"/>
    </w:p>
    <w:p w14:paraId="2AD1E9A8" w14:textId="77777777" w:rsidR="00B03DE6" w:rsidRPr="00FD50D5" w:rsidRDefault="00B03DE6" w:rsidP="00B03DE6">
      <w:pPr>
        <w:rPr>
          <w:lang w:eastAsia="zh-CN"/>
        </w:rPr>
      </w:pPr>
      <w:r w:rsidRPr="00FD50D5">
        <w:rPr>
          <w:lang w:eastAsia="zh-CN"/>
        </w:rPr>
        <w:t xml:space="preserve">BS </w:t>
      </w:r>
      <w:r>
        <w:rPr>
          <w:lang w:eastAsia="zh-CN"/>
        </w:rPr>
        <w:t xml:space="preserve">type 1-H </w:t>
      </w:r>
      <w:r w:rsidRPr="00FD50D5">
        <w:rPr>
          <w:lang w:eastAsia="zh-CN"/>
        </w:rPr>
        <w:t>requirements are defined for two points of reference, signified by radiated requirements and conducted requirements.</w:t>
      </w:r>
    </w:p>
    <w:p w14:paraId="51FD92B2" w14:textId="55B8B67E" w:rsidR="00B03DE6" w:rsidRPr="00FD50D5" w:rsidRDefault="00B03DE6" w:rsidP="00B03DE6">
      <w:pPr>
        <w:pStyle w:val="TH"/>
      </w:pPr>
      <w:r>
        <w:rPr>
          <w:noProof/>
          <w:lang w:val="en-US"/>
        </w:rPr>
        <mc:AlternateContent>
          <mc:Choice Requires="wpc">
            <w:drawing>
              <wp:inline distT="0" distB="0" distL="0" distR="0" wp14:anchorId="037C291B" wp14:editId="0F17DB4B">
                <wp:extent cx="6236335" cy="2556510"/>
                <wp:effectExtent l="0" t="0" r="0" b="15240"/>
                <wp:docPr id="70" name="Canvas 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 name="Rectangle 81"/>
                        <wps:cNvSpPr>
                          <a:spLocks noChangeArrowheads="1"/>
                        </wps:cNvSpPr>
                        <wps:spPr bwMode="auto">
                          <a:xfrm>
                            <a:off x="2733675" y="257175"/>
                            <a:ext cx="1438275" cy="1838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Freeform 82"/>
                        <wps:cNvSpPr>
                          <a:spLocks noEditPoints="1"/>
                        </wps:cNvSpPr>
                        <wps:spPr bwMode="auto">
                          <a:xfrm>
                            <a:off x="2729230" y="252730"/>
                            <a:ext cx="1447800" cy="1847850"/>
                          </a:xfrm>
                          <a:custGeom>
                            <a:avLst/>
                            <a:gdLst>
                              <a:gd name="T0" fmla="*/ 16 w 2432"/>
                              <a:gd name="T1" fmla="*/ 2920 h 3104"/>
                              <a:gd name="T2" fmla="*/ 0 w 2432"/>
                              <a:gd name="T3" fmla="*/ 2760 h 3104"/>
                              <a:gd name="T4" fmla="*/ 16 w 2432"/>
                              <a:gd name="T5" fmla="*/ 2648 h 3104"/>
                              <a:gd name="T6" fmla="*/ 0 w 2432"/>
                              <a:gd name="T7" fmla="*/ 2360 h 3104"/>
                              <a:gd name="T8" fmla="*/ 0 w 2432"/>
                              <a:gd name="T9" fmla="*/ 2312 h 3104"/>
                              <a:gd name="T10" fmla="*/ 16 w 2432"/>
                              <a:gd name="T11" fmla="*/ 2023 h 3104"/>
                              <a:gd name="T12" fmla="*/ 0 w 2432"/>
                              <a:gd name="T13" fmla="*/ 1863 h 3104"/>
                              <a:gd name="T14" fmla="*/ 16 w 2432"/>
                              <a:gd name="T15" fmla="*/ 1751 h 3104"/>
                              <a:gd name="T16" fmla="*/ 0 w 2432"/>
                              <a:gd name="T17" fmla="*/ 1463 h 3104"/>
                              <a:gd name="T18" fmla="*/ 0 w 2432"/>
                              <a:gd name="T19" fmla="*/ 1415 h 3104"/>
                              <a:gd name="T20" fmla="*/ 16 w 2432"/>
                              <a:gd name="T21" fmla="*/ 1126 h 3104"/>
                              <a:gd name="T22" fmla="*/ 0 w 2432"/>
                              <a:gd name="T23" fmla="*/ 966 h 3104"/>
                              <a:gd name="T24" fmla="*/ 16 w 2432"/>
                              <a:gd name="T25" fmla="*/ 854 h 3104"/>
                              <a:gd name="T26" fmla="*/ 0 w 2432"/>
                              <a:gd name="T27" fmla="*/ 566 h 3104"/>
                              <a:gd name="T28" fmla="*/ 0 w 2432"/>
                              <a:gd name="T29" fmla="*/ 518 h 3104"/>
                              <a:gd name="T30" fmla="*/ 16 w 2432"/>
                              <a:gd name="T31" fmla="*/ 230 h 3104"/>
                              <a:gd name="T32" fmla="*/ 0 w 2432"/>
                              <a:gd name="T33" fmla="*/ 69 h 3104"/>
                              <a:gd name="T34" fmla="*/ 0 w 2432"/>
                              <a:gd name="T35" fmla="*/ 69 h 3104"/>
                              <a:gd name="T36" fmla="*/ 236 w 2432"/>
                              <a:gd name="T37" fmla="*/ 16 h 3104"/>
                              <a:gd name="T38" fmla="*/ 396 w 2432"/>
                              <a:gd name="T39" fmla="*/ 0 h 3104"/>
                              <a:gd name="T40" fmla="*/ 508 w 2432"/>
                              <a:gd name="T41" fmla="*/ 16 h 3104"/>
                              <a:gd name="T42" fmla="*/ 796 w 2432"/>
                              <a:gd name="T43" fmla="*/ 0 h 3104"/>
                              <a:gd name="T44" fmla="*/ 844 w 2432"/>
                              <a:gd name="T45" fmla="*/ 0 h 3104"/>
                              <a:gd name="T46" fmla="*/ 1133 w 2432"/>
                              <a:gd name="T47" fmla="*/ 16 h 3104"/>
                              <a:gd name="T48" fmla="*/ 1293 w 2432"/>
                              <a:gd name="T49" fmla="*/ 0 h 3104"/>
                              <a:gd name="T50" fmla="*/ 1405 w 2432"/>
                              <a:gd name="T51" fmla="*/ 16 h 3104"/>
                              <a:gd name="T52" fmla="*/ 1693 w 2432"/>
                              <a:gd name="T53" fmla="*/ 0 h 3104"/>
                              <a:gd name="T54" fmla="*/ 1741 w 2432"/>
                              <a:gd name="T55" fmla="*/ 0 h 3104"/>
                              <a:gd name="T56" fmla="*/ 2030 w 2432"/>
                              <a:gd name="T57" fmla="*/ 16 h 3104"/>
                              <a:gd name="T58" fmla="*/ 2190 w 2432"/>
                              <a:gd name="T59" fmla="*/ 0 h 3104"/>
                              <a:gd name="T60" fmla="*/ 2302 w 2432"/>
                              <a:gd name="T61" fmla="*/ 16 h 3104"/>
                              <a:gd name="T62" fmla="*/ 2424 w 2432"/>
                              <a:gd name="T63" fmla="*/ 16 h 3104"/>
                              <a:gd name="T64" fmla="*/ 2432 w 2432"/>
                              <a:gd name="T65" fmla="*/ 222 h 3104"/>
                              <a:gd name="T66" fmla="*/ 2416 w 2432"/>
                              <a:gd name="T67" fmla="*/ 334 h 3104"/>
                              <a:gd name="T68" fmla="*/ 2432 w 2432"/>
                              <a:gd name="T69" fmla="*/ 623 h 3104"/>
                              <a:gd name="T70" fmla="*/ 2432 w 2432"/>
                              <a:gd name="T71" fmla="*/ 671 h 3104"/>
                              <a:gd name="T72" fmla="*/ 2416 w 2432"/>
                              <a:gd name="T73" fmla="*/ 959 h 3104"/>
                              <a:gd name="T74" fmla="*/ 2432 w 2432"/>
                              <a:gd name="T75" fmla="*/ 1119 h 3104"/>
                              <a:gd name="T76" fmla="*/ 2416 w 2432"/>
                              <a:gd name="T77" fmla="*/ 1231 h 3104"/>
                              <a:gd name="T78" fmla="*/ 2432 w 2432"/>
                              <a:gd name="T79" fmla="*/ 1519 h 3104"/>
                              <a:gd name="T80" fmla="*/ 2432 w 2432"/>
                              <a:gd name="T81" fmla="*/ 1568 h 3104"/>
                              <a:gd name="T82" fmla="*/ 2416 w 2432"/>
                              <a:gd name="T83" fmla="*/ 1856 h 3104"/>
                              <a:gd name="T84" fmla="*/ 2432 w 2432"/>
                              <a:gd name="T85" fmla="*/ 2016 h 3104"/>
                              <a:gd name="T86" fmla="*/ 2416 w 2432"/>
                              <a:gd name="T87" fmla="*/ 2128 h 3104"/>
                              <a:gd name="T88" fmla="*/ 2432 w 2432"/>
                              <a:gd name="T89" fmla="*/ 2416 h 3104"/>
                              <a:gd name="T90" fmla="*/ 2432 w 2432"/>
                              <a:gd name="T91" fmla="*/ 2464 h 3104"/>
                              <a:gd name="T92" fmla="*/ 2416 w 2432"/>
                              <a:gd name="T93" fmla="*/ 2753 h 3104"/>
                              <a:gd name="T94" fmla="*/ 2432 w 2432"/>
                              <a:gd name="T95" fmla="*/ 2913 h 3104"/>
                              <a:gd name="T96" fmla="*/ 2416 w 2432"/>
                              <a:gd name="T97" fmla="*/ 3025 h 3104"/>
                              <a:gd name="T98" fmla="*/ 2208 w 2432"/>
                              <a:gd name="T99" fmla="*/ 3104 h 3104"/>
                              <a:gd name="T100" fmla="*/ 2160 w 2432"/>
                              <a:gd name="T101" fmla="*/ 3104 h 3104"/>
                              <a:gd name="T102" fmla="*/ 1871 w 2432"/>
                              <a:gd name="T103" fmla="*/ 3088 h 3104"/>
                              <a:gd name="T104" fmla="*/ 1711 w 2432"/>
                              <a:gd name="T105" fmla="*/ 3104 h 3104"/>
                              <a:gd name="T106" fmla="*/ 1599 w 2432"/>
                              <a:gd name="T107" fmla="*/ 3088 h 3104"/>
                              <a:gd name="T108" fmla="*/ 1311 w 2432"/>
                              <a:gd name="T109" fmla="*/ 3104 h 3104"/>
                              <a:gd name="T110" fmla="*/ 1263 w 2432"/>
                              <a:gd name="T111" fmla="*/ 3104 h 3104"/>
                              <a:gd name="T112" fmla="*/ 974 w 2432"/>
                              <a:gd name="T113" fmla="*/ 3088 h 3104"/>
                              <a:gd name="T114" fmla="*/ 814 w 2432"/>
                              <a:gd name="T115" fmla="*/ 3104 h 3104"/>
                              <a:gd name="T116" fmla="*/ 702 w 2432"/>
                              <a:gd name="T117" fmla="*/ 3088 h 3104"/>
                              <a:gd name="T118" fmla="*/ 414 w 2432"/>
                              <a:gd name="T119" fmla="*/ 3104 h 3104"/>
                              <a:gd name="T120" fmla="*/ 366 w 2432"/>
                              <a:gd name="T121" fmla="*/ 3104 h 3104"/>
                              <a:gd name="T122" fmla="*/ 78 w 2432"/>
                              <a:gd name="T123" fmla="*/ 3088 h 3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432" h="3104">
                                <a:moveTo>
                                  <a:pt x="0" y="3096"/>
                                </a:moveTo>
                                <a:lnTo>
                                  <a:pt x="0" y="3032"/>
                                </a:lnTo>
                                <a:lnTo>
                                  <a:pt x="16" y="3032"/>
                                </a:lnTo>
                                <a:lnTo>
                                  <a:pt x="16" y="3096"/>
                                </a:lnTo>
                                <a:lnTo>
                                  <a:pt x="0" y="3096"/>
                                </a:lnTo>
                                <a:close/>
                                <a:moveTo>
                                  <a:pt x="0" y="2984"/>
                                </a:moveTo>
                                <a:lnTo>
                                  <a:pt x="0" y="2920"/>
                                </a:lnTo>
                                <a:lnTo>
                                  <a:pt x="16" y="2920"/>
                                </a:lnTo>
                                <a:lnTo>
                                  <a:pt x="16" y="2984"/>
                                </a:lnTo>
                                <a:lnTo>
                                  <a:pt x="0" y="2984"/>
                                </a:lnTo>
                                <a:close/>
                                <a:moveTo>
                                  <a:pt x="0" y="2872"/>
                                </a:moveTo>
                                <a:lnTo>
                                  <a:pt x="0" y="2808"/>
                                </a:lnTo>
                                <a:lnTo>
                                  <a:pt x="16" y="2808"/>
                                </a:lnTo>
                                <a:lnTo>
                                  <a:pt x="16" y="2872"/>
                                </a:lnTo>
                                <a:lnTo>
                                  <a:pt x="0" y="2872"/>
                                </a:lnTo>
                                <a:close/>
                                <a:moveTo>
                                  <a:pt x="0" y="2760"/>
                                </a:moveTo>
                                <a:lnTo>
                                  <a:pt x="0" y="2696"/>
                                </a:lnTo>
                                <a:lnTo>
                                  <a:pt x="16" y="2696"/>
                                </a:lnTo>
                                <a:lnTo>
                                  <a:pt x="16" y="2760"/>
                                </a:lnTo>
                                <a:lnTo>
                                  <a:pt x="0" y="2760"/>
                                </a:lnTo>
                                <a:close/>
                                <a:moveTo>
                                  <a:pt x="0" y="2648"/>
                                </a:moveTo>
                                <a:lnTo>
                                  <a:pt x="0" y="2584"/>
                                </a:lnTo>
                                <a:lnTo>
                                  <a:pt x="16" y="2584"/>
                                </a:lnTo>
                                <a:lnTo>
                                  <a:pt x="16" y="2648"/>
                                </a:lnTo>
                                <a:lnTo>
                                  <a:pt x="0" y="2648"/>
                                </a:lnTo>
                                <a:close/>
                                <a:moveTo>
                                  <a:pt x="0" y="2536"/>
                                </a:moveTo>
                                <a:lnTo>
                                  <a:pt x="0" y="2472"/>
                                </a:lnTo>
                                <a:lnTo>
                                  <a:pt x="16" y="2472"/>
                                </a:lnTo>
                                <a:lnTo>
                                  <a:pt x="16" y="2536"/>
                                </a:lnTo>
                                <a:lnTo>
                                  <a:pt x="0" y="2536"/>
                                </a:lnTo>
                                <a:close/>
                                <a:moveTo>
                                  <a:pt x="0" y="2424"/>
                                </a:moveTo>
                                <a:lnTo>
                                  <a:pt x="0" y="2360"/>
                                </a:lnTo>
                                <a:lnTo>
                                  <a:pt x="16" y="2360"/>
                                </a:lnTo>
                                <a:lnTo>
                                  <a:pt x="16" y="2424"/>
                                </a:lnTo>
                                <a:lnTo>
                                  <a:pt x="0" y="2424"/>
                                </a:lnTo>
                                <a:close/>
                                <a:moveTo>
                                  <a:pt x="0" y="2312"/>
                                </a:moveTo>
                                <a:lnTo>
                                  <a:pt x="0" y="2248"/>
                                </a:lnTo>
                                <a:lnTo>
                                  <a:pt x="16" y="2248"/>
                                </a:lnTo>
                                <a:lnTo>
                                  <a:pt x="16" y="2312"/>
                                </a:lnTo>
                                <a:lnTo>
                                  <a:pt x="0" y="2312"/>
                                </a:lnTo>
                                <a:close/>
                                <a:moveTo>
                                  <a:pt x="0" y="2200"/>
                                </a:moveTo>
                                <a:lnTo>
                                  <a:pt x="0" y="2136"/>
                                </a:lnTo>
                                <a:lnTo>
                                  <a:pt x="16" y="2136"/>
                                </a:lnTo>
                                <a:lnTo>
                                  <a:pt x="16" y="2200"/>
                                </a:lnTo>
                                <a:lnTo>
                                  <a:pt x="0" y="2200"/>
                                </a:lnTo>
                                <a:close/>
                                <a:moveTo>
                                  <a:pt x="0" y="2087"/>
                                </a:moveTo>
                                <a:lnTo>
                                  <a:pt x="0" y="2023"/>
                                </a:lnTo>
                                <a:lnTo>
                                  <a:pt x="16" y="2023"/>
                                </a:lnTo>
                                <a:lnTo>
                                  <a:pt x="16" y="2087"/>
                                </a:lnTo>
                                <a:lnTo>
                                  <a:pt x="0" y="2087"/>
                                </a:lnTo>
                                <a:close/>
                                <a:moveTo>
                                  <a:pt x="0" y="1975"/>
                                </a:moveTo>
                                <a:lnTo>
                                  <a:pt x="0" y="1911"/>
                                </a:lnTo>
                                <a:lnTo>
                                  <a:pt x="16" y="1911"/>
                                </a:lnTo>
                                <a:lnTo>
                                  <a:pt x="16" y="1975"/>
                                </a:lnTo>
                                <a:lnTo>
                                  <a:pt x="0" y="1975"/>
                                </a:lnTo>
                                <a:close/>
                                <a:moveTo>
                                  <a:pt x="0" y="1863"/>
                                </a:moveTo>
                                <a:lnTo>
                                  <a:pt x="0" y="1799"/>
                                </a:lnTo>
                                <a:lnTo>
                                  <a:pt x="16" y="1799"/>
                                </a:lnTo>
                                <a:lnTo>
                                  <a:pt x="16" y="1863"/>
                                </a:lnTo>
                                <a:lnTo>
                                  <a:pt x="0" y="1863"/>
                                </a:lnTo>
                                <a:close/>
                                <a:moveTo>
                                  <a:pt x="0" y="1751"/>
                                </a:moveTo>
                                <a:lnTo>
                                  <a:pt x="0" y="1687"/>
                                </a:lnTo>
                                <a:lnTo>
                                  <a:pt x="16" y="1687"/>
                                </a:lnTo>
                                <a:lnTo>
                                  <a:pt x="16" y="1751"/>
                                </a:lnTo>
                                <a:lnTo>
                                  <a:pt x="0" y="1751"/>
                                </a:lnTo>
                                <a:close/>
                                <a:moveTo>
                                  <a:pt x="0" y="1639"/>
                                </a:moveTo>
                                <a:lnTo>
                                  <a:pt x="0" y="1575"/>
                                </a:lnTo>
                                <a:lnTo>
                                  <a:pt x="16" y="1575"/>
                                </a:lnTo>
                                <a:lnTo>
                                  <a:pt x="16" y="1639"/>
                                </a:lnTo>
                                <a:lnTo>
                                  <a:pt x="0" y="1639"/>
                                </a:lnTo>
                                <a:close/>
                                <a:moveTo>
                                  <a:pt x="0" y="1527"/>
                                </a:moveTo>
                                <a:lnTo>
                                  <a:pt x="0" y="1463"/>
                                </a:lnTo>
                                <a:lnTo>
                                  <a:pt x="16" y="1463"/>
                                </a:lnTo>
                                <a:lnTo>
                                  <a:pt x="16" y="1527"/>
                                </a:lnTo>
                                <a:lnTo>
                                  <a:pt x="0" y="1527"/>
                                </a:lnTo>
                                <a:close/>
                                <a:moveTo>
                                  <a:pt x="0" y="1415"/>
                                </a:moveTo>
                                <a:lnTo>
                                  <a:pt x="0" y="1351"/>
                                </a:lnTo>
                                <a:lnTo>
                                  <a:pt x="16" y="1351"/>
                                </a:lnTo>
                                <a:lnTo>
                                  <a:pt x="16" y="1415"/>
                                </a:lnTo>
                                <a:lnTo>
                                  <a:pt x="0" y="1415"/>
                                </a:lnTo>
                                <a:close/>
                                <a:moveTo>
                                  <a:pt x="0" y="1303"/>
                                </a:moveTo>
                                <a:lnTo>
                                  <a:pt x="0" y="1239"/>
                                </a:lnTo>
                                <a:lnTo>
                                  <a:pt x="16" y="1239"/>
                                </a:lnTo>
                                <a:lnTo>
                                  <a:pt x="16" y="1303"/>
                                </a:lnTo>
                                <a:lnTo>
                                  <a:pt x="0" y="1303"/>
                                </a:lnTo>
                                <a:close/>
                                <a:moveTo>
                                  <a:pt x="0" y="1191"/>
                                </a:moveTo>
                                <a:lnTo>
                                  <a:pt x="0" y="1126"/>
                                </a:lnTo>
                                <a:lnTo>
                                  <a:pt x="16" y="1126"/>
                                </a:lnTo>
                                <a:lnTo>
                                  <a:pt x="16" y="1191"/>
                                </a:lnTo>
                                <a:lnTo>
                                  <a:pt x="0" y="1191"/>
                                </a:lnTo>
                                <a:close/>
                                <a:moveTo>
                                  <a:pt x="0" y="1078"/>
                                </a:moveTo>
                                <a:lnTo>
                                  <a:pt x="0" y="1014"/>
                                </a:lnTo>
                                <a:lnTo>
                                  <a:pt x="16" y="1014"/>
                                </a:lnTo>
                                <a:lnTo>
                                  <a:pt x="16" y="1078"/>
                                </a:lnTo>
                                <a:lnTo>
                                  <a:pt x="0" y="1078"/>
                                </a:lnTo>
                                <a:close/>
                                <a:moveTo>
                                  <a:pt x="0" y="966"/>
                                </a:moveTo>
                                <a:lnTo>
                                  <a:pt x="0" y="902"/>
                                </a:lnTo>
                                <a:lnTo>
                                  <a:pt x="16" y="902"/>
                                </a:lnTo>
                                <a:lnTo>
                                  <a:pt x="16" y="966"/>
                                </a:lnTo>
                                <a:lnTo>
                                  <a:pt x="0" y="966"/>
                                </a:lnTo>
                                <a:close/>
                                <a:moveTo>
                                  <a:pt x="0" y="854"/>
                                </a:moveTo>
                                <a:lnTo>
                                  <a:pt x="0" y="790"/>
                                </a:lnTo>
                                <a:lnTo>
                                  <a:pt x="16" y="790"/>
                                </a:lnTo>
                                <a:lnTo>
                                  <a:pt x="16" y="854"/>
                                </a:lnTo>
                                <a:lnTo>
                                  <a:pt x="0" y="854"/>
                                </a:lnTo>
                                <a:close/>
                                <a:moveTo>
                                  <a:pt x="0" y="742"/>
                                </a:moveTo>
                                <a:lnTo>
                                  <a:pt x="0" y="678"/>
                                </a:lnTo>
                                <a:lnTo>
                                  <a:pt x="16" y="678"/>
                                </a:lnTo>
                                <a:lnTo>
                                  <a:pt x="16" y="742"/>
                                </a:lnTo>
                                <a:lnTo>
                                  <a:pt x="0" y="742"/>
                                </a:lnTo>
                                <a:close/>
                                <a:moveTo>
                                  <a:pt x="0" y="630"/>
                                </a:moveTo>
                                <a:lnTo>
                                  <a:pt x="0" y="566"/>
                                </a:lnTo>
                                <a:lnTo>
                                  <a:pt x="16" y="566"/>
                                </a:lnTo>
                                <a:lnTo>
                                  <a:pt x="16" y="630"/>
                                </a:lnTo>
                                <a:lnTo>
                                  <a:pt x="0" y="630"/>
                                </a:lnTo>
                                <a:close/>
                                <a:moveTo>
                                  <a:pt x="0" y="518"/>
                                </a:moveTo>
                                <a:lnTo>
                                  <a:pt x="0" y="454"/>
                                </a:lnTo>
                                <a:lnTo>
                                  <a:pt x="16" y="454"/>
                                </a:lnTo>
                                <a:lnTo>
                                  <a:pt x="16" y="518"/>
                                </a:lnTo>
                                <a:lnTo>
                                  <a:pt x="0" y="518"/>
                                </a:lnTo>
                                <a:close/>
                                <a:moveTo>
                                  <a:pt x="0" y="406"/>
                                </a:moveTo>
                                <a:lnTo>
                                  <a:pt x="0" y="342"/>
                                </a:lnTo>
                                <a:lnTo>
                                  <a:pt x="16" y="342"/>
                                </a:lnTo>
                                <a:lnTo>
                                  <a:pt x="16" y="406"/>
                                </a:lnTo>
                                <a:lnTo>
                                  <a:pt x="0" y="406"/>
                                </a:lnTo>
                                <a:close/>
                                <a:moveTo>
                                  <a:pt x="0" y="294"/>
                                </a:moveTo>
                                <a:lnTo>
                                  <a:pt x="0" y="230"/>
                                </a:lnTo>
                                <a:lnTo>
                                  <a:pt x="16" y="230"/>
                                </a:lnTo>
                                <a:lnTo>
                                  <a:pt x="16" y="294"/>
                                </a:lnTo>
                                <a:lnTo>
                                  <a:pt x="0" y="294"/>
                                </a:lnTo>
                                <a:close/>
                                <a:moveTo>
                                  <a:pt x="0" y="182"/>
                                </a:moveTo>
                                <a:lnTo>
                                  <a:pt x="0" y="117"/>
                                </a:lnTo>
                                <a:lnTo>
                                  <a:pt x="16" y="117"/>
                                </a:lnTo>
                                <a:lnTo>
                                  <a:pt x="16" y="182"/>
                                </a:lnTo>
                                <a:lnTo>
                                  <a:pt x="0" y="182"/>
                                </a:lnTo>
                                <a:close/>
                                <a:moveTo>
                                  <a:pt x="0" y="69"/>
                                </a:moveTo>
                                <a:lnTo>
                                  <a:pt x="0" y="8"/>
                                </a:lnTo>
                                <a:cubicBezTo>
                                  <a:pt x="0" y="4"/>
                                  <a:pt x="4" y="0"/>
                                  <a:pt x="8" y="0"/>
                                </a:cubicBezTo>
                                <a:lnTo>
                                  <a:pt x="12" y="0"/>
                                </a:lnTo>
                                <a:lnTo>
                                  <a:pt x="12" y="16"/>
                                </a:lnTo>
                                <a:lnTo>
                                  <a:pt x="8" y="16"/>
                                </a:lnTo>
                                <a:lnTo>
                                  <a:pt x="16" y="8"/>
                                </a:lnTo>
                                <a:lnTo>
                                  <a:pt x="16" y="69"/>
                                </a:lnTo>
                                <a:lnTo>
                                  <a:pt x="0" y="69"/>
                                </a:lnTo>
                                <a:close/>
                                <a:moveTo>
                                  <a:pt x="60" y="0"/>
                                </a:moveTo>
                                <a:lnTo>
                                  <a:pt x="124" y="0"/>
                                </a:lnTo>
                                <a:lnTo>
                                  <a:pt x="124" y="16"/>
                                </a:lnTo>
                                <a:lnTo>
                                  <a:pt x="60" y="16"/>
                                </a:lnTo>
                                <a:lnTo>
                                  <a:pt x="60" y="0"/>
                                </a:lnTo>
                                <a:close/>
                                <a:moveTo>
                                  <a:pt x="172" y="0"/>
                                </a:moveTo>
                                <a:lnTo>
                                  <a:pt x="236" y="0"/>
                                </a:lnTo>
                                <a:lnTo>
                                  <a:pt x="236" y="16"/>
                                </a:lnTo>
                                <a:lnTo>
                                  <a:pt x="172" y="16"/>
                                </a:lnTo>
                                <a:lnTo>
                                  <a:pt x="172" y="0"/>
                                </a:lnTo>
                                <a:close/>
                                <a:moveTo>
                                  <a:pt x="284" y="0"/>
                                </a:moveTo>
                                <a:lnTo>
                                  <a:pt x="348" y="0"/>
                                </a:lnTo>
                                <a:lnTo>
                                  <a:pt x="348" y="16"/>
                                </a:lnTo>
                                <a:lnTo>
                                  <a:pt x="284" y="16"/>
                                </a:lnTo>
                                <a:lnTo>
                                  <a:pt x="284" y="0"/>
                                </a:lnTo>
                                <a:close/>
                                <a:moveTo>
                                  <a:pt x="396" y="0"/>
                                </a:moveTo>
                                <a:lnTo>
                                  <a:pt x="460" y="0"/>
                                </a:lnTo>
                                <a:lnTo>
                                  <a:pt x="460" y="16"/>
                                </a:lnTo>
                                <a:lnTo>
                                  <a:pt x="396" y="16"/>
                                </a:lnTo>
                                <a:lnTo>
                                  <a:pt x="396" y="0"/>
                                </a:lnTo>
                                <a:close/>
                                <a:moveTo>
                                  <a:pt x="508" y="0"/>
                                </a:moveTo>
                                <a:lnTo>
                                  <a:pt x="572" y="0"/>
                                </a:lnTo>
                                <a:lnTo>
                                  <a:pt x="572" y="16"/>
                                </a:lnTo>
                                <a:lnTo>
                                  <a:pt x="508" y="16"/>
                                </a:lnTo>
                                <a:lnTo>
                                  <a:pt x="508" y="0"/>
                                </a:lnTo>
                                <a:close/>
                                <a:moveTo>
                                  <a:pt x="620" y="0"/>
                                </a:moveTo>
                                <a:lnTo>
                                  <a:pt x="684" y="0"/>
                                </a:lnTo>
                                <a:lnTo>
                                  <a:pt x="684" y="16"/>
                                </a:lnTo>
                                <a:lnTo>
                                  <a:pt x="620" y="16"/>
                                </a:lnTo>
                                <a:lnTo>
                                  <a:pt x="620" y="0"/>
                                </a:lnTo>
                                <a:close/>
                                <a:moveTo>
                                  <a:pt x="732" y="0"/>
                                </a:moveTo>
                                <a:lnTo>
                                  <a:pt x="796" y="0"/>
                                </a:lnTo>
                                <a:lnTo>
                                  <a:pt x="796" y="16"/>
                                </a:lnTo>
                                <a:lnTo>
                                  <a:pt x="732" y="16"/>
                                </a:lnTo>
                                <a:lnTo>
                                  <a:pt x="732" y="0"/>
                                </a:lnTo>
                                <a:close/>
                                <a:moveTo>
                                  <a:pt x="844" y="0"/>
                                </a:moveTo>
                                <a:lnTo>
                                  <a:pt x="908" y="0"/>
                                </a:lnTo>
                                <a:lnTo>
                                  <a:pt x="908" y="16"/>
                                </a:lnTo>
                                <a:lnTo>
                                  <a:pt x="844" y="16"/>
                                </a:lnTo>
                                <a:lnTo>
                                  <a:pt x="844" y="0"/>
                                </a:lnTo>
                                <a:close/>
                                <a:moveTo>
                                  <a:pt x="956" y="0"/>
                                </a:moveTo>
                                <a:lnTo>
                                  <a:pt x="1021" y="0"/>
                                </a:lnTo>
                                <a:lnTo>
                                  <a:pt x="1021" y="16"/>
                                </a:lnTo>
                                <a:lnTo>
                                  <a:pt x="956" y="16"/>
                                </a:lnTo>
                                <a:lnTo>
                                  <a:pt x="956" y="0"/>
                                </a:lnTo>
                                <a:close/>
                                <a:moveTo>
                                  <a:pt x="1069" y="0"/>
                                </a:moveTo>
                                <a:lnTo>
                                  <a:pt x="1133" y="0"/>
                                </a:lnTo>
                                <a:lnTo>
                                  <a:pt x="1133" y="16"/>
                                </a:lnTo>
                                <a:lnTo>
                                  <a:pt x="1069" y="16"/>
                                </a:lnTo>
                                <a:lnTo>
                                  <a:pt x="1069" y="0"/>
                                </a:lnTo>
                                <a:close/>
                                <a:moveTo>
                                  <a:pt x="1181" y="0"/>
                                </a:moveTo>
                                <a:lnTo>
                                  <a:pt x="1245" y="0"/>
                                </a:lnTo>
                                <a:lnTo>
                                  <a:pt x="1245" y="16"/>
                                </a:lnTo>
                                <a:lnTo>
                                  <a:pt x="1181" y="16"/>
                                </a:lnTo>
                                <a:lnTo>
                                  <a:pt x="1181" y="0"/>
                                </a:lnTo>
                                <a:close/>
                                <a:moveTo>
                                  <a:pt x="1293" y="0"/>
                                </a:moveTo>
                                <a:lnTo>
                                  <a:pt x="1357" y="0"/>
                                </a:lnTo>
                                <a:lnTo>
                                  <a:pt x="1357" y="16"/>
                                </a:lnTo>
                                <a:lnTo>
                                  <a:pt x="1293" y="16"/>
                                </a:lnTo>
                                <a:lnTo>
                                  <a:pt x="1293" y="0"/>
                                </a:lnTo>
                                <a:close/>
                                <a:moveTo>
                                  <a:pt x="1405" y="0"/>
                                </a:moveTo>
                                <a:lnTo>
                                  <a:pt x="1469" y="0"/>
                                </a:lnTo>
                                <a:lnTo>
                                  <a:pt x="1469" y="16"/>
                                </a:lnTo>
                                <a:lnTo>
                                  <a:pt x="1405" y="16"/>
                                </a:lnTo>
                                <a:lnTo>
                                  <a:pt x="1405" y="0"/>
                                </a:lnTo>
                                <a:close/>
                                <a:moveTo>
                                  <a:pt x="1517" y="0"/>
                                </a:moveTo>
                                <a:lnTo>
                                  <a:pt x="1581" y="0"/>
                                </a:lnTo>
                                <a:lnTo>
                                  <a:pt x="1581" y="16"/>
                                </a:lnTo>
                                <a:lnTo>
                                  <a:pt x="1517" y="16"/>
                                </a:lnTo>
                                <a:lnTo>
                                  <a:pt x="1517" y="0"/>
                                </a:lnTo>
                                <a:close/>
                                <a:moveTo>
                                  <a:pt x="1629" y="0"/>
                                </a:moveTo>
                                <a:lnTo>
                                  <a:pt x="1693" y="0"/>
                                </a:lnTo>
                                <a:lnTo>
                                  <a:pt x="1693" y="16"/>
                                </a:lnTo>
                                <a:lnTo>
                                  <a:pt x="1629" y="16"/>
                                </a:lnTo>
                                <a:lnTo>
                                  <a:pt x="1629" y="0"/>
                                </a:lnTo>
                                <a:close/>
                                <a:moveTo>
                                  <a:pt x="1741" y="0"/>
                                </a:moveTo>
                                <a:lnTo>
                                  <a:pt x="1805" y="0"/>
                                </a:lnTo>
                                <a:lnTo>
                                  <a:pt x="1805" y="16"/>
                                </a:lnTo>
                                <a:lnTo>
                                  <a:pt x="1741" y="16"/>
                                </a:lnTo>
                                <a:lnTo>
                                  <a:pt x="1741" y="0"/>
                                </a:lnTo>
                                <a:close/>
                                <a:moveTo>
                                  <a:pt x="1853" y="0"/>
                                </a:moveTo>
                                <a:lnTo>
                                  <a:pt x="1917" y="0"/>
                                </a:lnTo>
                                <a:lnTo>
                                  <a:pt x="1917" y="16"/>
                                </a:lnTo>
                                <a:lnTo>
                                  <a:pt x="1853" y="16"/>
                                </a:lnTo>
                                <a:lnTo>
                                  <a:pt x="1853" y="0"/>
                                </a:lnTo>
                                <a:close/>
                                <a:moveTo>
                                  <a:pt x="1966" y="0"/>
                                </a:moveTo>
                                <a:lnTo>
                                  <a:pt x="2030" y="0"/>
                                </a:lnTo>
                                <a:lnTo>
                                  <a:pt x="2030" y="16"/>
                                </a:lnTo>
                                <a:lnTo>
                                  <a:pt x="1966" y="16"/>
                                </a:lnTo>
                                <a:lnTo>
                                  <a:pt x="1966" y="0"/>
                                </a:lnTo>
                                <a:close/>
                                <a:moveTo>
                                  <a:pt x="2078" y="0"/>
                                </a:moveTo>
                                <a:lnTo>
                                  <a:pt x="2142" y="0"/>
                                </a:lnTo>
                                <a:lnTo>
                                  <a:pt x="2142" y="16"/>
                                </a:lnTo>
                                <a:lnTo>
                                  <a:pt x="2078" y="16"/>
                                </a:lnTo>
                                <a:lnTo>
                                  <a:pt x="2078" y="0"/>
                                </a:lnTo>
                                <a:close/>
                                <a:moveTo>
                                  <a:pt x="2190" y="0"/>
                                </a:moveTo>
                                <a:lnTo>
                                  <a:pt x="2254" y="0"/>
                                </a:lnTo>
                                <a:lnTo>
                                  <a:pt x="2254" y="16"/>
                                </a:lnTo>
                                <a:lnTo>
                                  <a:pt x="2190" y="16"/>
                                </a:lnTo>
                                <a:lnTo>
                                  <a:pt x="2190" y="0"/>
                                </a:lnTo>
                                <a:close/>
                                <a:moveTo>
                                  <a:pt x="2302" y="0"/>
                                </a:moveTo>
                                <a:lnTo>
                                  <a:pt x="2366" y="0"/>
                                </a:lnTo>
                                <a:lnTo>
                                  <a:pt x="2366" y="16"/>
                                </a:lnTo>
                                <a:lnTo>
                                  <a:pt x="2302" y="16"/>
                                </a:lnTo>
                                <a:lnTo>
                                  <a:pt x="2302" y="0"/>
                                </a:lnTo>
                                <a:close/>
                                <a:moveTo>
                                  <a:pt x="2414" y="0"/>
                                </a:moveTo>
                                <a:lnTo>
                                  <a:pt x="2424" y="0"/>
                                </a:lnTo>
                                <a:cubicBezTo>
                                  <a:pt x="2429" y="0"/>
                                  <a:pt x="2432" y="4"/>
                                  <a:pt x="2432" y="8"/>
                                </a:cubicBezTo>
                                <a:lnTo>
                                  <a:pt x="2432" y="62"/>
                                </a:lnTo>
                                <a:lnTo>
                                  <a:pt x="2416" y="62"/>
                                </a:lnTo>
                                <a:lnTo>
                                  <a:pt x="2416" y="8"/>
                                </a:lnTo>
                                <a:lnTo>
                                  <a:pt x="2424" y="16"/>
                                </a:lnTo>
                                <a:lnTo>
                                  <a:pt x="2414" y="16"/>
                                </a:lnTo>
                                <a:lnTo>
                                  <a:pt x="2414" y="0"/>
                                </a:lnTo>
                                <a:close/>
                                <a:moveTo>
                                  <a:pt x="2432" y="110"/>
                                </a:moveTo>
                                <a:lnTo>
                                  <a:pt x="2432" y="174"/>
                                </a:lnTo>
                                <a:lnTo>
                                  <a:pt x="2416" y="174"/>
                                </a:lnTo>
                                <a:lnTo>
                                  <a:pt x="2416" y="110"/>
                                </a:lnTo>
                                <a:lnTo>
                                  <a:pt x="2432" y="110"/>
                                </a:lnTo>
                                <a:close/>
                                <a:moveTo>
                                  <a:pt x="2432" y="222"/>
                                </a:moveTo>
                                <a:lnTo>
                                  <a:pt x="2432" y="286"/>
                                </a:lnTo>
                                <a:lnTo>
                                  <a:pt x="2416" y="286"/>
                                </a:lnTo>
                                <a:lnTo>
                                  <a:pt x="2416" y="222"/>
                                </a:lnTo>
                                <a:lnTo>
                                  <a:pt x="2432" y="222"/>
                                </a:lnTo>
                                <a:close/>
                                <a:moveTo>
                                  <a:pt x="2432" y="334"/>
                                </a:moveTo>
                                <a:lnTo>
                                  <a:pt x="2432" y="398"/>
                                </a:lnTo>
                                <a:lnTo>
                                  <a:pt x="2416" y="398"/>
                                </a:lnTo>
                                <a:lnTo>
                                  <a:pt x="2416" y="334"/>
                                </a:lnTo>
                                <a:lnTo>
                                  <a:pt x="2432" y="334"/>
                                </a:lnTo>
                                <a:close/>
                                <a:moveTo>
                                  <a:pt x="2432" y="446"/>
                                </a:moveTo>
                                <a:lnTo>
                                  <a:pt x="2432" y="510"/>
                                </a:lnTo>
                                <a:lnTo>
                                  <a:pt x="2416" y="510"/>
                                </a:lnTo>
                                <a:lnTo>
                                  <a:pt x="2416" y="446"/>
                                </a:lnTo>
                                <a:lnTo>
                                  <a:pt x="2432" y="446"/>
                                </a:lnTo>
                                <a:close/>
                                <a:moveTo>
                                  <a:pt x="2432" y="559"/>
                                </a:moveTo>
                                <a:lnTo>
                                  <a:pt x="2432" y="623"/>
                                </a:lnTo>
                                <a:lnTo>
                                  <a:pt x="2416" y="623"/>
                                </a:lnTo>
                                <a:lnTo>
                                  <a:pt x="2416" y="559"/>
                                </a:lnTo>
                                <a:lnTo>
                                  <a:pt x="2432" y="559"/>
                                </a:lnTo>
                                <a:close/>
                                <a:moveTo>
                                  <a:pt x="2432" y="671"/>
                                </a:moveTo>
                                <a:lnTo>
                                  <a:pt x="2432" y="735"/>
                                </a:lnTo>
                                <a:lnTo>
                                  <a:pt x="2416" y="735"/>
                                </a:lnTo>
                                <a:lnTo>
                                  <a:pt x="2416" y="671"/>
                                </a:lnTo>
                                <a:lnTo>
                                  <a:pt x="2432" y="671"/>
                                </a:lnTo>
                                <a:close/>
                                <a:moveTo>
                                  <a:pt x="2432" y="783"/>
                                </a:moveTo>
                                <a:lnTo>
                                  <a:pt x="2432" y="847"/>
                                </a:lnTo>
                                <a:lnTo>
                                  <a:pt x="2416" y="847"/>
                                </a:lnTo>
                                <a:lnTo>
                                  <a:pt x="2416" y="783"/>
                                </a:lnTo>
                                <a:lnTo>
                                  <a:pt x="2432" y="783"/>
                                </a:lnTo>
                                <a:close/>
                                <a:moveTo>
                                  <a:pt x="2432" y="895"/>
                                </a:moveTo>
                                <a:lnTo>
                                  <a:pt x="2432" y="959"/>
                                </a:lnTo>
                                <a:lnTo>
                                  <a:pt x="2416" y="959"/>
                                </a:lnTo>
                                <a:lnTo>
                                  <a:pt x="2416" y="895"/>
                                </a:lnTo>
                                <a:lnTo>
                                  <a:pt x="2432" y="895"/>
                                </a:lnTo>
                                <a:close/>
                                <a:moveTo>
                                  <a:pt x="2432" y="1007"/>
                                </a:moveTo>
                                <a:lnTo>
                                  <a:pt x="2432" y="1071"/>
                                </a:lnTo>
                                <a:lnTo>
                                  <a:pt x="2416" y="1071"/>
                                </a:lnTo>
                                <a:lnTo>
                                  <a:pt x="2416" y="1007"/>
                                </a:lnTo>
                                <a:lnTo>
                                  <a:pt x="2432" y="1007"/>
                                </a:lnTo>
                                <a:close/>
                                <a:moveTo>
                                  <a:pt x="2432" y="1119"/>
                                </a:moveTo>
                                <a:lnTo>
                                  <a:pt x="2432" y="1183"/>
                                </a:lnTo>
                                <a:lnTo>
                                  <a:pt x="2416" y="1183"/>
                                </a:lnTo>
                                <a:lnTo>
                                  <a:pt x="2416" y="1119"/>
                                </a:lnTo>
                                <a:lnTo>
                                  <a:pt x="2432" y="1119"/>
                                </a:lnTo>
                                <a:close/>
                                <a:moveTo>
                                  <a:pt x="2432" y="1231"/>
                                </a:moveTo>
                                <a:lnTo>
                                  <a:pt x="2432" y="1295"/>
                                </a:lnTo>
                                <a:lnTo>
                                  <a:pt x="2416" y="1295"/>
                                </a:lnTo>
                                <a:lnTo>
                                  <a:pt x="2416" y="1231"/>
                                </a:lnTo>
                                <a:lnTo>
                                  <a:pt x="2432" y="1231"/>
                                </a:lnTo>
                                <a:close/>
                                <a:moveTo>
                                  <a:pt x="2432" y="1343"/>
                                </a:moveTo>
                                <a:lnTo>
                                  <a:pt x="2432" y="1407"/>
                                </a:lnTo>
                                <a:lnTo>
                                  <a:pt x="2416" y="1407"/>
                                </a:lnTo>
                                <a:lnTo>
                                  <a:pt x="2416" y="1343"/>
                                </a:lnTo>
                                <a:lnTo>
                                  <a:pt x="2432" y="1343"/>
                                </a:lnTo>
                                <a:close/>
                                <a:moveTo>
                                  <a:pt x="2432" y="1455"/>
                                </a:moveTo>
                                <a:lnTo>
                                  <a:pt x="2432" y="1519"/>
                                </a:lnTo>
                                <a:lnTo>
                                  <a:pt x="2416" y="1519"/>
                                </a:lnTo>
                                <a:lnTo>
                                  <a:pt x="2416" y="1455"/>
                                </a:lnTo>
                                <a:lnTo>
                                  <a:pt x="2432" y="1455"/>
                                </a:lnTo>
                                <a:close/>
                                <a:moveTo>
                                  <a:pt x="2432" y="1568"/>
                                </a:moveTo>
                                <a:lnTo>
                                  <a:pt x="2432" y="1632"/>
                                </a:lnTo>
                                <a:lnTo>
                                  <a:pt x="2416" y="1632"/>
                                </a:lnTo>
                                <a:lnTo>
                                  <a:pt x="2416" y="1568"/>
                                </a:lnTo>
                                <a:lnTo>
                                  <a:pt x="2432" y="1568"/>
                                </a:lnTo>
                                <a:close/>
                                <a:moveTo>
                                  <a:pt x="2432" y="1680"/>
                                </a:moveTo>
                                <a:lnTo>
                                  <a:pt x="2432" y="1744"/>
                                </a:lnTo>
                                <a:lnTo>
                                  <a:pt x="2416" y="1744"/>
                                </a:lnTo>
                                <a:lnTo>
                                  <a:pt x="2416" y="1680"/>
                                </a:lnTo>
                                <a:lnTo>
                                  <a:pt x="2432" y="1680"/>
                                </a:lnTo>
                                <a:close/>
                                <a:moveTo>
                                  <a:pt x="2432" y="1792"/>
                                </a:moveTo>
                                <a:lnTo>
                                  <a:pt x="2432" y="1856"/>
                                </a:lnTo>
                                <a:lnTo>
                                  <a:pt x="2416" y="1856"/>
                                </a:lnTo>
                                <a:lnTo>
                                  <a:pt x="2416" y="1792"/>
                                </a:lnTo>
                                <a:lnTo>
                                  <a:pt x="2432" y="1792"/>
                                </a:lnTo>
                                <a:close/>
                                <a:moveTo>
                                  <a:pt x="2432" y="1904"/>
                                </a:moveTo>
                                <a:lnTo>
                                  <a:pt x="2432" y="1968"/>
                                </a:lnTo>
                                <a:lnTo>
                                  <a:pt x="2416" y="1968"/>
                                </a:lnTo>
                                <a:lnTo>
                                  <a:pt x="2416" y="1904"/>
                                </a:lnTo>
                                <a:lnTo>
                                  <a:pt x="2432" y="1904"/>
                                </a:lnTo>
                                <a:close/>
                                <a:moveTo>
                                  <a:pt x="2432" y="2016"/>
                                </a:moveTo>
                                <a:lnTo>
                                  <a:pt x="2432" y="2080"/>
                                </a:lnTo>
                                <a:lnTo>
                                  <a:pt x="2416" y="2080"/>
                                </a:lnTo>
                                <a:lnTo>
                                  <a:pt x="2416" y="2016"/>
                                </a:lnTo>
                                <a:lnTo>
                                  <a:pt x="2432" y="2016"/>
                                </a:lnTo>
                                <a:close/>
                                <a:moveTo>
                                  <a:pt x="2432" y="2128"/>
                                </a:moveTo>
                                <a:lnTo>
                                  <a:pt x="2432" y="2192"/>
                                </a:lnTo>
                                <a:lnTo>
                                  <a:pt x="2416" y="2192"/>
                                </a:lnTo>
                                <a:lnTo>
                                  <a:pt x="2416" y="2128"/>
                                </a:lnTo>
                                <a:lnTo>
                                  <a:pt x="2432" y="2128"/>
                                </a:lnTo>
                                <a:close/>
                                <a:moveTo>
                                  <a:pt x="2432" y="2240"/>
                                </a:moveTo>
                                <a:lnTo>
                                  <a:pt x="2432" y="2304"/>
                                </a:lnTo>
                                <a:lnTo>
                                  <a:pt x="2416" y="2304"/>
                                </a:lnTo>
                                <a:lnTo>
                                  <a:pt x="2416" y="2240"/>
                                </a:lnTo>
                                <a:lnTo>
                                  <a:pt x="2432" y="2240"/>
                                </a:lnTo>
                                <a:close/>
                                <a:moveTo>
                                  <a:pt x="2432" y="2352"/>
                                </a:moveTo>
                                <a:lnTo>
                                  <a:pt x="2432" y="2416"/>
                                </a:lnTo>
                                <a:lnTo>
                                  <a:pt x="2416" y="2416"/>
                                </a:lnTo>
                                <a:lnTo>
                                  <a:pt x="2416" y="2352"/>
                                </a:lnTo>
                                <a:lnTo>
                                  <a:pt x="2432" y="2352"/>
                                </a:lnTo>
                                <a:close/>
                                <a:moveTo>
                                  <a:pt x="2432" y="2464"/>
                                </a:moveTo>
                                <a:lnTo>
                                  <a:pt x="2432" y="2528"/>
                                </a:lnTo>
                                <a:lnTo>
                                  <a:pt x="2416" y="2528"/>
                                </a:lnTo>
                                <a:lnTo>
                                  <a:pt x="2416" y="2464"/>
                                </a:lnTo>
                                <a:lnTo>
                                  <a:pt x="2432" y="2464"/>
                                </a:lnTo>
                                <a:close/>
                                <a:moveTo>
                                  <a:pt x="2432" y="2577"/>
                                </a:moveTo>
                                <a:lnTo>
                                  <a:pt x="2432" y="2641"/>
                                </a:lnTo>
                                <a:lnTo>
                                  <a:pt x="2416" y="2641"/>
                                </a:lnTo>
                                <a:lnTo>
                                  <a:pt x="2416" y="2577"/>
                                </a:lnTo>
                                <a:lnTo>
                                  <a:pt x="2432" y="2577"/>
                                </a:lnTo>
                                <a:close/>
                                <a:moveTo>
                                  <a:pt x="2432" y="2689"/>
                                </a:moveTo>
                                <a:lnTo>
                                  <a:pt x="2432" y="2753"/>
                                </a:lnTo>
                                <a:lnTo>
                                  <a:pt x="2416" y="2753"/>
                                </a:lnTo>
                                <a:lnTo>
                                  <a:pt x="2416" y="2689"/>
                                </a:lnTo>
                                <a:lnTo>
                                  <a:pt x="2432" y="2689"/>
                                </a:lnTo>
                                <a:close/>
                                <a:moveTo>
                                  <a:pt x="2432" y="2801"/>
                                </a:moveTo>
                                <a:lnTo>
                                  <a:pt x="2432" y="2865"/>
                                </a:lnTo>
                                <a:lnTo>
                                  <a:pt x="2416" y="2865"/>
                                </a:lnTo>
                                <a:lnTo>
                                  <a:pt x="2416" y="2801"/>
                                </a:lnTo>
                                <a:lnTo>
                                  <a:pt x="2432" y="2801"/>
                                </a:lnTo>
                                <a:close/>
                                <a:moveTo>
                                  <a:pt x="2432" y="2913"/>
                                </a:moveTo>
                                <a:lnTo>
                                  <a:pt x="2432" y="2977"/>
                                </a:lnTo>
                                <a:lnTo>
                                  <a:pt x="2416" y="2977"/>
                                </a:lnTo>
                                <a:lnTo>
                                  <a:pt x="2416" y="2913"/>
                                </a:lnTo>
                                <a:lnTo>
                                  <a:pt x="2432" y="2913"/>
                                </a:lnTo>
                                <a:close/>
                                <a:moveTo>
                                  <a:pt x="2432" y="3025"/>
                                </a:moveTo>
                                <a:lnTo>
                                  <a:pt x="2432" y="3089"/>
                                </a:lnTo>
                                <a:lnTo>
                                  <a:pt x="2416" y="3089"/>
                                </a:lnTo>
                                <a:lnTo>
                                  <a:pt x="2416" y="3025"/>
                                </a:lnTo>
                                <a:lnTo>
                                  <a:pt x="2432" y="3025"/>
                                </a:lnTo>
                                <a:close/>
                                <a:moveTo>
                                  <a:pt x="2384" y="3104"/>
                                </a:moveTo>
                                <a:lnTo>
                                  <a:pt x="2320" y="3104"/>
                                </a:lnTo>
                                <a:lnTo>
                                  <a:pt x="2320" y="3088"/>
                                </a:lnTo>
                                <a:lnTo>
                                  <a:pt x="2384" y="3088"/>
                                </a:lnTo>
                                <a:lnTo>
                                  <a:pt x="2384" y="3104"/>
                                </a:lnTo>
                                <a:close/>
                                <a:moveTo>
                                  <a:pt x="2272" y="3104"/>
                                </a:moveTo>
                                <a:lnTo>
                                  <a:pt x="2208" y="3104"/>
                                </a:lnTo>
                                <a:lnTo>
                                  <a:pt x="2208" y="3088"/>
                                </a:lnTo>
                                <a:lnTo>
                                  <a:pt x="2272" y="3088"/>
                                </a:lnTo>
                                <a:lnTo>
                                  <a:pt x="2272" y="3104"/>
                                </a:lnTo>
                                <a:close/>
                                <a:moveTo>
                                  <a:pt x="2160" y="3104"/>
                                </a:moveTo>
                                <a:lnTo>
                                  <a:pt x="2096" y="3104"/>
                                </a:lnTo>
                                <a:lnTo>
                                  <a:pt x="2096" y="3088"/>
                                </a:lnTo>
                                <a:lnTo>
                                  <a:pt x="2160" y="3088"/>
                                </a:lnTo>
                                <a:lnTo>
                                  <a:pt x="2160" y="3104"/>
                                </a:lnTo>
                                <a:close/>
                                <a:moveTo>
                                  <a:pt x="2047" y="3104"/>
                                </a:moveTo>
                                <a:lnTo>
                                  <a:pt x="1983" y="3104"/>
                                </a:lnTo>
                                <a:lnTo>
                                  <a:pt x="1983" y="3088"/>
                                </a:lnTo>
                                <a:lnTo>
                                  <a:pt x="2047" y="3088"/>
                                </a:lnTo>
                                <a:lnTo>
                                  <a:pt x="2047" y="3104"/>
                                </a:lnTo>
                                <a:close/>
                                <a:moveTo>
                                  <a:pt x="1935" y="3104"/>
                                </a:moveTo>
                                <a:lnTo>
                                  <a:pt x="1871" y="3104"/>
                                </a:lnTo>
                                <a:lnTo>
                                  <a:pt x="1871" y="3088"/>
                                </a:lnTo>
                                <a:lnTo>
                                  <a:pt x="1935" y="3088"/>
                                </a:lnTo>
                                <a:lnTo>
                                  <a:pt x="1935" y="3104"/>
                                </a:lnTo>
                                <a:close/>
                                <a:moveTo>
                                  <a:pt x="1823" y="3104"/>
                                </a:moveTo>
                                <a:lnTo>
                                  <a:pt x="1759" y="3104"/>
                                </a:lnTo>
                                <a:lnTo>
                                  <a:pt x="1759" y="3088"/>
                                </a:lnTo>
                                <a:lnTo>
                                  <a:pt x="1823" y="3088"/>
                                </a:lnTo>
                                <a:lnTo>
                                  <a:pt x="1823" y="3104"/>
                                </a:lnTo>
                                <a:close/>
                                <a:moveTo>
                                  <a:pt x="1711" y="3104"/>
                                </a:moveTo>
                                <a:lnTo>
                                  <a:pt x="1647" y="3104"/>
                                </a:lnTo>
                                <a:lnTo>
                                  <a:pt x="1647" y="3088"/>
                                </a:lnTo>
                                <a:lnTo>
                                  <a:pt x="1711" y="3088"/>
                                </a:lnTo>
                                <a:lnTo>
                                  <a:pt x="1711" y="3104"/>
                                </a:lnTo>
                                <a:close/>
                                <a:moveTo>
                                  <a:pt x="1599" y="3104"/>
                                </a:moveTo>
                                <a:lnTo>
                                  <a:pt x="1535" y="3104"/>
                                </a:lnTo>
                                <a:lnTo>
                                  <a:pt x="1535" y="3088"/>
                                </a:lnTo>
                                <a:lnTo>
                                  <a:pt x="1599" y="3088"/>
                                </a:lnTo>
                                <a:lnTo>
                                  <a:pt x="1599" y="3104"/>
                                </a:lnTo>
                                <a:close/>
                                <a:moveTo>
                                  <a:pt x="1487" y="3104"/>
                                </a:moveTo>
                                <a:lnTo>
                                  <a:pt x="1423" y="3104"/>
                                </a:lnTo>
                                <a:lnTo>
                                  <a:pt x="1423" y="3088"/>
                                </a:lnTo>
                                <a:lnTo>
                                  <a:pt x="1487" y="3088"/>
                                </a:lnTo>
                                <a:lnTo>
                                  <a:pt x="1487" y="3104"/>
                                </a:lnTo>
                                <a:close/>
                                <a:moveTo>
                                  <a:pt x="1375" y="3104"/>
                                </a:moveTo>
                                <a:lnTo>
                                  <a:pt x="1311" y="3104"/>
                                </a:lnTo>
                                <a:lnTo>
                                  <a:pt x="1311" y="3088"/>
                                </a:lnTo>
                                <a:lnTo>
                                  <a:pt x="1375" y="3088"/>
                                </a:lnTo>
                                <a:lnTo>
                                  <a:pt x="1375" y="3104"/>
                                </a:lnTo>
                                <a:close/>
                                <a:moveTo>
                                  <a:pt x="1263" y="3104"/>
                                </a:moveTo>
                                <a:lnTo>
                                  <a:pt x="1199" y="3104"/>
                                </a:lnTo>
                                <a:lnTo>
                                  <a:pt x="1199" y="3088"/>
                                </a:lnTo>
                                <a:lnTo>
                                  <a:pt x="1263" y="3088"/>
                                </a:lnTo>
                                <a:lnTo>
                                  <a:pt x="1263" y="3104"/>
                                </a:lnTo>
                                <a:close/>
                                <a:moveTo>
                                  <a:pt x="1151" y="3104"/>
                                </a:moveTo>
                                <a:lnTo>
                                  <a:pt x="1087" y="3104"/>
                                </a:lnTo>
                                <a:lnTo>
                                  <a:pt x="1087" y="3088"/>
                                </a:lnTo>
                                <a:lnTo>
                                  <a:pt x="1151" y="3088"/>
                                </a:lnTo>
                                <a:lnTo>
                                  <a:pt x="1151" y="3104"/>
                                </a:lnTo>
                                <a:close/>
                                <a:moveTo>
                                  <a:pt x="1038" y="3104"/>
                                </a:moveTo>
                                <a:lnTo>
                                  <a:pt x="974" y="3104"/>
                                </a:lnTo>
                                <a:lnTo>
                                  <a:pt x="974" y="3088"/>
                                </a:lnTo>
                                <a:lnTo>
                                  <a:pt x="1038" y="3088"/>
                                </a:lnTo>
                                <a:lnTo>
                                  <a:pt x="1038" y="3104"/>
                                </a:lnTo>
                                <a:close/>
                                <a:moveTo>
                                  <a:pt x="926" y="3104"/>
                                </a:moveTo>
                                <a:lnTo>
                                  <a:pt x="862" y="3104"/>
                                </a:lnTo>
                                <a:lnTo>
                                  <a:pt x="862" y="3088"/>
                                </a:lnTo>
                                <a:lnTo>
                                  <a:pt x="926" y="3088"/>
                                </a:lnTo>
                                <a:lnTo>
                                  <a:pt x="926" y="3104"/>
                                </a:lnTo>
                                <a:close/>
                                <a:moveTo>
                                  <a:pt x="814" y="3104"/>
                                </a:moveTo>
                                <a:lnTo>
                                  <a:pt x="750" y="3104"/>
                                </a:lnTo>
                                <a:lnTo>
                                  <a:pt x="750" y="3088"/>
                                </a:lnTo>
                                <a:lnTo>
                                  <a:pt x="814" y="3088"/>
                                </a:lnTo>
                                <a:lnTo>
                                  <a:pt x="814" y="3104"/>
                                </a:lnTo>
                                <a:close/>
                                <a:moveTo>
                                  <a:pt x="702" y="3104"/>
                                </a:moveTo>
                                <a:lnTo>
                                  <a:pt x="638" y="3104"/>
                                </a:lnTo>
                                <a:lnTo>
                                  <a:pt x="638" y="3088"/>
                                </a:lnTo>
                                <a:lnTo>
                                  <a:pt x="702" y="3088"/>
                                </a:lnTo>
                                <a:lnTo>
                                  <a:pt x="702" y="3104"/>
                                </a:lnTo>
                                <a:close/>
                                <a:moveTo>
                                  <a:pt x="590" y="3104"/>
                                </a:moveTo>
                                <a:lnTo>
                                  <a:pt x="526" y="3104"/>
                                </a:lnTo>
                                <a:lnTo>
                                  <a:pt x="526" y="3088"/>
                                </a:lnTo>
                                <a:lnTo>
                                  <a:pt x="590" y="3088"/>
                                </a:lnTo>
                                <a:lnTo>
                                  <a:pt x="590" y="3104"/>
                                </a:lnTo>
                                <a:close/>
                                <a:moveTo>
                                  <a:pt x="478" y="3104"/>
                                </a:moveTo>
                                <a:lnTo>
                                  <a:pt x="414" y="3104"/>
                                </a:lnTo>
                                <a:lnTo>
                                  <a:pt x="414" y="3088"/>
                                </a:lnTo>
                                <a:lnTo>
                                  <a:pt x="478" y="3088"/>
                                </a:lnTo>
                                <a:lnTo>
                                  <a:pt x="478" y="3104"/>
                                </a:lnTo>
                                <a:close/>
                                <a:moveTo>
                                  <a:pt x="366" y="3104"/>
                                </a:moveTo>
                                <a:lnTo>
                                  <a:pt x="302" y="3104"/>
                                </a:lnTo>
                                <a:lnTo>
                                  <a:pt x="302" y="3088"/>
                                </a:lnTo>
                                <a:lnTo>
                                  <a:pt x="366" y="3088"/>
                                </a:lnTo>
                                <a:lnTo>
                                  <a:pt x="366" y="3104"/>
                                </a:lnTo>
                                <a:close/>
                                <a:moveTo>
                                  <a:pt x="254" y="3104"/>
                                </a:moveTo>
                                <a:lnTo>
                                  <a:pt x="190" y="3104"/>
                                </a:lnTo>
                                <a:lnTo>
                                  <a:pt x="190" y="3088"/>
                                </a:lnTo>
                                <a:lnTo>
                                  <a:pt x="254" y="3088"/>
                                </a:lnTo>
                                <a:lnTo>
                                  <a:pt x="254" y="3104"/>
                                </a:lnTo>
                                <a:close/>
                                <a:moveTo>
                                  <a:pt x="142" y="3104"/>
                                </a:moveTo>
                                <a:lnTo>
                                  <a:pt x="78" y="3104"/>
                                </a:lnTo>
                                <a:lnTo>
                                  <a:pt x="78" y="3088"/>
                                </a:lnTo>
                                <a:lnTo>
                                  <a:pt x="142" y="3088"/>
                                </a:lnTo>
                                <a:lnTo>
                                  <a:pt x="142" y="3104"/>
                                </a:lnTo>
                                <a:close/>
                                <a:moveTo>
                                  <a:pt x="29" y="3104"/>
                                </a:moveTo>
                                <a:lnTo>
                                  <a:pt x="8" y="3104"/>
                                </a:lnTo>
                                <a:lnTo>
                                  <a:pt x="8" y="3088"/>
                                </a:lnTo>
                                <a:lnTo>
                                  <a:pt x="29" y="3088"/>
                                </a:lnTo>
                                <a:lnTo>
                                  <a:pt x="29" y="310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0" name="Rectangle 83"/>
                        <wps:cNvSpPr>
                          <a:spLocks noChangeArrowheads="1"/>
                        </wps:cNvSpPr>
                        <wps:spPr bwMode="auto">
                          <a:xfrm>
                            <a:off x="3524250" y="333375"/>
                            <a:ext cx="533400" cy="168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84"/>
                        <wps:cNvSpPr>
                          <a:spLocks noEditPoints="1"/>
                        </wps:cNvSpPr>
                        <wps:spPr bwMode="auto">
                          <a:xfrm>
                            <a:off x="3519805" y="328930"/>
                            <a:ext cx="542925" cy="1695450"/>
                          </a:xfrm>
                          <a:custGeom>
                            <a:avLst/>
                            <a:gdLst>
                              <a:gd name="T0" fmla="*/ 0 w 912"/>
                              <a:gd name="T1" fmla="*/ 2728 h 2848"/>
                              <a:gd name="T2" fmla="*/ 0 w 912"/>
                              <a:gd name="T3" fmla="*/ 2552 h 2848"/>
                              <a:gd name="T4" fmla="*/ 16 w 912"/>
                              <a:gd name="T5" fmla="*/ 2440 h 2848"/>
                              <a:gd name="T6" fmla="*/ 16 w 912"/>
                              <a:gd name="T7" fmla="*/ 2392 h 2848"/>
                              <a:gd name="T8" fmla="*/ 0 w 912"/>
                              <a:gd name="T9" fmla="*/ 2280 h 2848"/>
                              <a:gd name="T10" fmla="*/ 0 w 912"/>
                              <a:gd name="T11" fmla="*/ 2056 h 2848"/>
                              <a:gd name="T12" fmla="*/ 0 w 912"/>
                              <a:gd name="T13" fmla="*/ 1880 h 2848"/>
                              <a:gd name="T14" fmla="*/ 16 w 912"/>
                              <a:gd name="T15" fmla="*/ 1767 h 2848"/>
                              <a:gd name="T16" fmla="*/ 16 w 912"/>
                              <a:gd name="T17" fmla="*/ 1719 h 2848"/>
                              <a:gd name="T18" fmla="*/ 0 w 912"/>
                              <a:gd name="T19" fmla="*/ 1607 h 2848"/>
                              <a:gd name="T20" fmla="*/ 0 w 912"/>
                              <a:gd name="T21" fmla="*/ 1383 h 2848"/>
                              <a:gd name="T22" fmla="*/ 0 w 912"/>
                              <a:gd name="T23" fmla="*/ 1207 h 2848"/>
                              <a:gd name="T24" fmla="*/ 16 w 912"/>
                              <a:gd name="T25" fmla="*/ 1095 h 2848"/>
                              <a:gd name="T26" fmla="*/ 16 w 912"/>
                              <a:gd name="T27" fmla="*/ 1047 h 2848"/>
                              <a:gd name="T28" fmla="*/ 0 w 912"/>
                              <a:gd name="T29" fmla="*/ 935 h 2848"/>
                              <a:gd name="T30" fmla="*/ 0 w 912"/>
                              <a:gd name="T31" fmla="*/ 710 h 2848"/>
                              <a:gd name="T32" fmla="*/ 0 w 912"/>
                              <a:gd name="T33" fmla="*/ 534 h 2848"/>
                              <a:gd name="T34" fmla="*/ 16 w 912"/>
                              <a:gd name="T35" fmla="*/ 422 h 2848"/>
                              <a:gd name="T36" fmla="*/ 16 w 912"/>
                              <a:gd name="T37" fmla="*/ 374 h 2848"/>
                              <a:gd name="T38" fmla="*/ 0 w 912"/>
                              <a:gd name="T39" fmla="*/ 262 h 2848"/>
                              <a:gd name="T40" fmla="*/ 0 w 912"/>
                              <a:gd name="T41" fmla="*/ 38 h 2848"/>
                              <a:gd name="T42" fmla="*/ 16 w 912"/>
                              <a:gd name="T43" fmla="*/ 8 h 2848"/>
                              <a:gd name="T44" fmla="*/ 91 w 912"/>
                              <a:gd name="T45" fmla="*/ 16 h 2848"/>
                              <a:gd name="T46" fmla="*/ 203 w 912"/>
                              <a:gd name="T47" fmla="*/ 0 h 2848"/>
                              <a:gd name="T48" fmla="*/ 428 w 912"/>
                              <a:gd name="T49" fmla="*/ 0 h 2848"/>
                              <a:gd name="T50" fmla="*/ 604 w 912"/>
                              <a:gd name="T51" fmla="*/ 0 h 2848"/>
                              <a:gd name="T52" fmla="*/ 716 w 912"/>
                              <a:gd name="T53" fmla="*/ 16 h 2848"/>
                              <a:gd name="T54" fmla="*/ 764 w 912"/>
                              <a:gd name="T55" fmla="*/ 16 h 2848"/>
                              <a:gd name="T56" fmla="*/ 896 w 912"/>
                              <a:gd name="T57" fmla="*/ 44 h 2848"/>
                              <a:gd name="T58" fmla="*/ 912 w 912"/>
                              <a:gd name="T59" fmla="*/ 156 h 2848"/>
                              <a:gd name="T60" fmla="*/ 896 w 912"/>
                              <a:gd name="T61" fmla="*/ 268 h 2848"/>
                              <a:gd name="T62" fmla="*/ 896 w 912"/>
                              <a:gd name="T63" fmla="*/ 317 h 2848"/>
                              <a:gd name="T64" fmla="*/ 912 w 912"/>
                              <a:gd name="T65" fmla="*/ 429 h 2848"/>
                              <a:gd name="T66" fmla="*/ 912 w 912"/>
                              <a:gd name="T67" fmla="*/ 653 h 2848"/>
                              <a:gd name="T68" fmla="*/ 912 w 912"/>
                              <a:gd name="T69" fmla="*/ 829 h 2848"/>
                              <a:gd name="T70" fmla="*/ 896 w 912"/>
                              <a:gd name="T71" fmla="*/ 941 h 2848"/>
                              <a:gd name="T72" fmla="*/ 896 w 912"/>
                              <a:gd name="T73" fmla="*/ 989 h 2848"/>
                              <a:gd name="T74" fmla="*/ 912 w 912"/>
                              <a:gd name="T75" fmla="*/ 1101 h 2848"/>
                              <a:gd name="T76" fmla="*/ 912 w 912"/>
                              <a:gd name="T77" fmla="*/ 1326 h 2848"/>
                              <a:gd name="T78" fmla="*/ 912 w 912"/>
                              <a:gd name="T79" fmla="*/ 1502 h 2848"/>
                              <a:gd name="T80" fmla="*/ 896 w 912"/>
                              <a:gd name="T81" fmla="*/ 1614 h 2848"/>
                              <a:gd name="T82" fmla="*/ 896 w 912"/>
                              <a:gd name="T83" fmla="*/ 1662 h 2848"/>
                              <a:gd name="T84" fmla="*/ 912 w 912"/>
                              <a:gd name="T85" fmla="*/ 1774 h 2848"/>
                              <a:gd name="T86" fmla="*/ 912 w 912"/>
                              <a:gd name="T87" fmla="*/ 1998 h 2848"/>
                              <a:gd name="T88" fmla="*/ 912 w 912"/>
                              <a:gd name="T89" fmla="*/ 2174 h 2848"/>
                              <a:gd name="T90" fmla="*/ 896 w 912"/>
                              <a:gd name="T91" fmla="*/ 2286 h 2848"/>
                              <a:gd name="T92" fmla="*/ 896 w 912"/>
                              <a:gd name="T93" fmla="*/ 2335 h 2848"/>
                              <a:gd name="T94" fmla="*/ 912 w 912"/>
                              <a:gd name="T95" fmla="*/ 2447 h 2848"/>
                              <a:gd name="T96" fmla="*/ 912 w 912"/>
                              <a:gd name="T97" fmla="*/ 2671 h 2848"/>
                              <a:gd name="T98" fmla="*/ 912 w 912"/>
                              <a:gd name="T99" fmla="*/ 2840 h 2848"/>
                              <a:gd name="T100" fmla="*/ 896 w 912"/>
                              <a:gd name="T101" fmla="*/ 2783 h 2848"/>
                              <a:gd name="T102" fmla="*/ 850 w 912"/>
                              <a:gd name="T103" fmla="*/ 2848 h 2848"/>
                              <a:gd name="T104" fmla="*/ 626 w 912"/>
                              <a:gd name="T105" fmla="*/ 2848 h 2848"/>
                              <a:gd name="T106" fmla="*/ 449 w 912"/>
                              <a:gd name="T107" fmla="*/ 2848 h 2848"/>
                              <a:gd name="T108" fmla="*/ 337 w 912"/>
                              <a:gd name="T109" fmla="*/ 2832 h 2848"/>
                              <a:gd name="T110" fmla="*/ 289 w 912"/>
                              <a:gd name="T111" fmla="*/ 2832 h 2848"/>
                              <a:gd name="T112" fmla="*/ 177 w 912"/>
                              <a:gd name="T113" fmla="*/ 2848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91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04" y="0"/>
                                </a:lnTo>
                                <a:cubicBezTo>
                                  <a:pt x="909" y="0"/>
                                  <a:pt x="912" y="4"/>
                                  <a:pt x="912" y="8"/>
                                </a:cubicBezTo>
                                <a:lnTo>
                                  <a:pt x="912" y="44"/>
                                </a:lnTo>
                                <a:lnTo>
                                  <a:pt x="896" y="44"/>
                                </a:lnTo>
                                <a:lnTo>
                                  <a:pt x="896" y="8"/>
                                </a:lnTo>
                                <a:lnTo>
                                  <a:pt x="904" y="16"/>
                                </a:lnTo>
                                <a:lnTo>
                                  <a:pt x="876" y="16"/>
                                </a:lnTo>
                                <a:lnTo>
                                  <a:pt x="876" y="0"/>
                                </a:lnTo>
                                <a:close/>
                                <a:moveTo>
                                  <a:pt x="912" y="92"/>
                                </a:moveTo>
                                <a:lnTo>
                                  <a:pt x="912" y="156"/>
                                </a:lnTo>
                                <a:lnTo>
                                  <a:pt x="896" y="156"/>
                                </a:lnTo>
                                <a:lnTo>
                                  <a:pt x="896" y="92"/>
                                </a:lnTo>
                                <a:lnTo>
                                  <a:pt x="912" y="92"/>
                                </a:lnTo>
                                <a:close/>
                                <a:moveTo>
                                  <a:pt x="912" y="204"/>
                                </a:moveTo>
                                <a:lnTo>
                                  <a:pt x="912" y="268"/>
                                </a:lnTo>
                                <a:lnTo>
                                  <a:pt x="896" y="268"/>
                                </a:lnTo>
                                <a:lnTo>
                                  <a:pt x="896" y="204"/>
                                </a:lnTo>
                                <a:lnTo>
                                  <a:pt x="912" y="204"/>
                                </a:lnTo>
                                <a:close/>
                                <a:moveTo>
                                  <a:pt x="912" y="317"/>
                                </a:moveTo>
                                <a:lnTo>
                                  <a:pt x="912" y="381"/>
                                </a:lnTo>
                                <a:lnTo>
                                  <a:pt x="896" y="381"/>
                                </a:lnTo>
                                <a:lnTo>
                                  <a:pt x="896" y="317"/>
                                </a:lnTo>
                                <a:lnTo>
                                  <a:pt x="912" y="317"/>
                                </a:lnTo>
                                <a:close/>
                                <a:moveTo>
                                  <a:pt x="912" y="429"/>
                                </a:moveTo>
                                <a:lnTo>
                                  <a:pt x="912" y="493"/>
                                </a:lnTo>
                                <a:lnTo>
                                  <a:pt x="896" y="493"/>
                                </a:lnTo>
                                <a:lnTo>
                                  <a:pt x="896" y="429"/>
                                </a:lnTo>
                                <a:lnTo>
                                  <a:pt x="912" y="429"/>
                                </a:lnTo>
                                <a:close/>
                                <a:moveTo>
                                  <a:pt x="912" y="541"/>
                                </a:moveTo>
                                <a:lnTo>
                                  <a:pt x="912" y="605"/>
                                </a:lnTo>
                                <a:lnTo>
                                  <a:pt x="896" y="605"/>
                                </a:lnTo>
                                <a:lnTo>
                                  <a:pt x="896" y="541"/>
                                </a:lnTo>
                                <a:lnTo>
                                  <a:pt x="912" y="541"/>
                                </a:lnTo>
                                <a:close/>
                                <a:moveTo>
                                  <a:pt x="912" y="653"/>
                                </a:moveTo>
                                <a:lnTo>
                                  <a:pt x="912" y="717"/>
                                </a:lnTo>
                                <a:lnTo>
                                  <a:pt x="896" y="717"/>
                                </a:lnTo>
                                <a:lnTo>
                                  <a:pt x="896" y="653"/>
                                </a:lnTo>
                                <a:lnTo>
                                  <a:pt x="912" y="653"/>
                                </a:lnTo>
                                <a:close/>
                                <a:moveTo>
                                  <a:pt x="912" y="765"/>
                                </a:moveTo>
                                <a:lnTo>
                                  <a:pt x="912" y="829"/>
                                </a:lnTo>
                                <a:lnTo>
                                  <a:pt x="896" y="829"/>
                                </a:lnTo>
                                <a:lnTo>
                                  <a:pt x="896" y="765"/>
                                </a:lnTo>
                                <a:lnTo>
                                  <a:pt x="912" y="765"/>
                                </a:lnTo>
                                <a:close/>
                                <a:moveTo>
                                  <a:pt x="912" y="877"/>
                                </a:moveTo>
                                <a:lnTo>
                                  <a:pt x="912" y="941"/>
                                </a:lnTo>
                                <a:lnTo>
                                  <a:pt x="896" y="941"/>
                                </a:lnTo>
                                <a:lnTo>
                                  <a:pt x="896" y="877"/>
                                </a:lnTo>
                                <a:lnTo>
                                  <a:pt x="912" y="877"/>
                                </a:lnTo>
                                <a:close/>
                                <a:moveTo>
                                  <a:pt x="912" y="989"/>
                                </a:moveTo>
                                <a:lnTo>
                                  <a:pt x="912" y="1053"/>
                                </a:lnTo>
                                <a:lnTo>
                                  <a:pt x="896" y="1053"/>
                                </a:lnTo>
                                <a:lnTo>
                                  <a:pt x="896" y="989"/>
                                </a:lnTo>
                                <a:lnTo>
                                  <a:pt x="912" y="989"/>
                                </a:lnTo>
                                <a:close/>
                                <a:moveTo>
                                  <a:pt x="912" y="1101"/>
                                </a:moveTo>
                                <a:lnTo>
                                  <a:pt x="912" y="1165"/>
                                </a:lnTo>
                                <a:lnTo>
                                  <a:pt x="896" y="1165"/>
                                </a:lnTo>
                                <a:lnTo>
                                  <a:pt x="896" y="1101"/>
                                </a:lnTo>
                                <a:lnTo>
                                  <a:pt x="912" y="1101"/>
                                </a:lnTo>
                                <a:close/>
                                <a:moveTo>
                                  <a:pt x="912" y="1213"/>
                                </a:moveTo>
                                <a:lnTo>
                                  <a:pt x="912" y="1277"/>
                                </a:lnTo>
                                <a:lnTo>
                                  <a:pt x="896" y="1277"/>
                                </a:lnTo>
                                <a:lnTo>
                                  <a:pt x="896" y="1213"/>
                                </a:lnTo>
                                <a:lnTo>
                                  <a:pt x="912" y="1213"/>
                                </a:lnTo>
                                <a:close/>
                                <a:moveTo>
                                  <a:pt x="912" y="1326"/>
                                </a:moveTo>
                                <a:lnTo>
                                  <a:pt x="912" y="1390"/>
                                </a:lnTo>
                                <a:lnTo>
                                  <a:pt x="896" y="1390"/>
                                </a:lnTo>
                                <a:lnTo>
                                  <a:pt x="896" y="1326"/>
                                </a:lnTo>
                                <a:lnTo>
                                  <a:pt x="912" y="1326"/>
                                </a:lnTo>
                                <a:close/>
                                <a:moveTo>
                                  <a:pt x="912" y="1438"/>
                                </a:moveTo>
                                <a:lnTo>
                                  <a:pt x="912" y="1502"/>
                                </a:lnTo>
                                <a:lnTo>
                                  <a:pt x="896" y="1502"/>
                                </a:lnTo>
                                <a:lnTo>
                                  <a:pt x="896" y="1438"/>
                                </a:lnTo>
                                <a:lnTo>
                                  <a:pt x="912" y="1438"/>
                                </a:lnTo>
                                <a:close/>
                                <a:moveTo>
                                  <a:pt x="912" y="1550"/>
                                </a:moveTo>
                                <a:lnTo>
                                  <a:pt x="912" y="1614"/>
                                </a:lnTo>
                                <a:lnTo>
                                  <a:pt x="896" y="1614"/>
                                </a:lnTo>
                                <a:lnTo>
                                  <a:pt x="896" y="1550"/>
                                </a:lnTo>
                                <a:lnTo>
                                  <a:pt x="912" y="1550"/>
                                </a:lnTo>
                                <a:close/>
                                <a:moveTo>
                                  <a:pt x="912" y="1662"/>
                                </a:moveTo>
                                <a:lnTo>
                                  <a:pt x="912" y="1726"/>
                                </a:lnTo>
                                <a:lnTo>
                                  <a:pt x="896" y="1726"/>
                                </a:lnTo>
                                <a:lnTo>
                                  <a:pt x="896" y="1662"/>
                                </a:lnTo>
                                <a:lnTo>
                                  <a:pt x="912" y="1662"/>
                                </a:lnTo>
                                <a:close/>
                                <a:moveTo>
                                  <a:pt x="912" y="1774"/>
                                </a:moveTo>
                                <a:lnTo>
                                  <a:pt x="912" y="1838"/>
                                </a:lnTo>
                                <a:lnTo>
                                  <a:pt x="896" y="1838"/>
                                </a:lnTo>
                                <a:lnTo>
                                  <a:pt x="896" y="1774"/>
                                </a:lnTo>
                                <a:lnTo>
                                  <a:pt x="912" y="1774"/>
                                </a:lnTo>
                                <a:close/>
                                <a:moveTo>
                                  <a:pt x="912" y="1886"/>
                                </a:moveTo>
                                <a:lnTo>
                                  <a:pt x="912" y="1950"/>
                                </a:lnTo>
                                <a:lnTo>
                                  <a:pt x="896" y="1950"/>
                                </a:lnTo>
                                <a:lnTo>
                                  <a:pt x="896" y="1886"/>
                                </a:lnTo>
                                <a:lnTo>
                                  <a:pt x="912" y="1886"/>
                                </a:lnTo>
                                <a:close/>
                                <a:moveTo>
                                  <a:pt x="912" y="1998"/>
                                </a:moveTo>
                                <a:lnTo>
                                  <a:pt x="912" y="2062"/>
                                </a:lnTo>
                                <a:lnTo>
                                  <a:pt x="896" y="2062"/>
                                </a:lnTo>
                                <a:lnTo>
                                  <a:pt x="896" y="1998"/>
                                </a:lnTo>
                                <a:lnTo>
                                  <a:pt x="912" y="1998"/>
                                </a:lnTo>
                                <a:close/>
                                <a:moveTo>
                                  <a:pt x="912" y="2110"/>
                                </a:moveTo>
                                <a:lnTo>
                                  <a:pt x="912" y="2174"/>
                                </a:lnTo>
                                <a:lnTo>
                                  <a:pt x="896" y="2174"/>
                                </a:lnTo>
                                <a:lnTo>
                                  <a:pt x="896" y="2110"/>
                                </a:lnTo>
                                <a:lnTo>
                                  <a:pt x="912" y="2110"/>
                                </a:lnTo>
                                <a:close/>
                                <a:moveTo>
                                  <a:pt x="912" y="2222"/>
                                </a:moveTo>
                                <a:lnTo>
                                  <a:pt x="912" y="2286"/>
                                </a:lnTo>
                                <a:lnTo>
                                  <a:pt x="896" y="2286"/>
                                </a:lnTo>
                                <a:lnTo>
                                  <a:pt x="896" y="2222"/>
                                </a:lnTo>
                                <a:lnTo>
                                  <a:pt x="912" y="2222"/>
                                </a:lnTo>
                                <a:close/>
                                <a:moveTo>
                                  <a:pt x="912" y="2335"/>
                                </a:moveTo>
                                <a:lnTo>
                                  <a:pt x="912" y="2399"/>
                                </a:lnTo>
                                <a:lnTo>
                                  <a:pt x="896" y="2399"/>
                                </a:lnTo>
                                <a:lnTo>
                                  <a:pt x="896" y="2335"/>
                                </a:lnTo>
                                <a:lnTo>
                                  <a:pt x="912" y="2335"/>
                                </a:lnTo>
                                <a:close/>
                                <a:moveTo>
                                  <a:pt x="912" y="2447"/>
                                </a:moveTo>
                                <a:lnTo>
                                  <a:pt x="912" y="2511"/>
                                </a:lnTo>
                                <a:lnTo>
                                  <a:pt x="896" y="2511"/>
                                </a:lnTo>
                                <a:lnTo>
                                  <a:pt x="896" y="2447"/>
                                </a:lnTo>
                                <a:lnTo>
                                  <a:pt x="912" y="2447"/>
                                </a:lnTo>
                                <a:close/>
                                <a:moveTo>
                                  <a:pt x="912" y="2559"/>
                                </a:moveTo>
                                <a:lnTo>
                                  <a:pt x="912" y="2623"/>
                                </a:lnTo>
                                <a:lnTo>
                                  <a:pt x="896" y="2623"/>
                                </a:lnTo>
                                <a:lnTo>
                                  <a:pt x="896" y="2559"/>
                                </a:lnTo>
                                <a:lnTo>
                                  <a:pt x="912" y="2559"/>
                                </a:lnTo>
                                <a:close/>
                                <a:moveTo>
                                  <a:pt x="912" y="2671"/>
                                </a:moveTo>
                                <a:lnTo>
                                  <a:pt x="912" y="2735"/>
                                </a:lnTo>
                                <a:lnTo>
                                  <a:pt x="896" y="2735"/>
                                </a:lnTo>
                                <a:lnTo>
                                  <a:pt x="896" y="2671"/>
                                </a:lnTo>
                                <a:lnTo>
                                  <a:pt x="912" y="2671"/>
                                </a:lnTo>
                                <a:close/>
                                <a:moveTo>
                                  <a:pt x="912" y="2783"/>
                                </a:moveTo>
                                <a:lnTo>
                                  <a:pt x="912" y="2840"/>
                                </a:lnTo>
                                <a:cubicBezTo>
                                  <a:pt x="912" y="2845"/>
                                  <a:pt x="909" y="2848"/>
                                  <a:pt x="904" y="2848"/>
                                </a:cubicBezTo>
                                <a:lnTo>
                                  <a:pt x="898" y="2848"/>
                                </a:lnTo>
                                <a:lnTo>
                                  <a:pt x="898" y="2832"/>
                                </a:lnTo>
                                <a:lnTo>
                                  <a:pt x="904" y="2832"/>
                                </a:lnTo>
                                <a:lnTo>
                                  <a:pt x="896" y="2840"/>
                                </a:lnTo>
                                <a:lnTo>
                                  <a:pt x="896" y="2783"/>
                                </a:lnTo>
                                <a:lnTo>
                                  <a:pt x="912" y="2783"/>
                                </a:lnTo>
                                <a:close/>
                                <a:moveTo>
                                  <a:pt x="850" y="2848"/>
                                </a:moveTo>
                                <a:lnTo>
                                  <a:pt x="786" y="2848"/>
                                </a:lnTo>
                                <a:lnTo>
                                  <a:pt x="786" y="2832"/>
                                </a:lnTo>
                                <a:lnTo>
                                  <a:pt x="850" y="2832"/>
                                </a:lnTo>
                                <a:lnTo>
                                  <a:pt x="850" y="2848"/>
                                </a:lnTo>
                                <a:close/>
                                <a:moveTo>
                                  <a:pt x="738" y="2848"/>
                                </a:moveTo>
                                <a:lnTo>
                                  <a:pt x="674" y="2848"/>
                                </a:lnTo>
                                <a:lnTo>
                                  <a:pt x="674" y="2832"/>
                                </a:lnTo>
                                <a:lnTo>
                                  <a:pt x="738" y="2832"/>
                                </a:lnTo>
                                <a:lnTo>
                                  <a:pt x="738" y="2848"/>
                                </a:lnTo>
                                <a:close/>
                                <a:moveTo>
                                  <a:pt x="626" y="2848"/>
                                </a:moveTo>
                                <a:lnTo>
                                  <a:pt x="562" y="2848"/>
                                </a:lnTo>
                                <a:lnTo>
                                  <a:pt x="562" y="2832"/>
                                </a:lnTo>
                                <a:lnTo>
                                  <a:pt x="626" y="2832"/>
                                </a:lnTo>
                                <a:lnTo>
                                  <a:pt x="626" y="2848"/>
                                </a:lnTo>
                                <a:close/>
                                <a:moveTo>
                                  <a:pt x="514" y="2848"/>
                                </a:moveTo>
                                <a:lnTo>
                                  <a:pt x="449" y="2848"/>
                                </a:lnTo>
                                <a:lnTo>
                                  <a:pt x="449" y="2832"/>
                                </a:lnTo>
                                <a:lnTo>
                                  <a:pt x="514" y="2832"/>
                                </a:lnTo>
                                <a:lnTo>
                                  <a:pt x="514" y="2848"/>
                                </a:lnTo>
                                <a:close/>
                                <a:moveTo>
                                  <a:pt x="401" y="2848"/>
                                </a:moveTo>
                                <a:lnTo>
                                  <a:pt x="337" y="2848"/>
                                </a:lnTo>
                                <a:lnTo>
                                  <a:pt x="337" y="2832"/>
                                </a:lnTo>
                                <a:lnTo>
                                  <a:pt x="401" y="2832"/>
                                </a:lnTo>
                                <a:lnTo>
                                  <a:pt x="401" y="2848"/>
                                </a:lnTo>
                                <a:close/>
                                <a:moveTo>
                                  <a:pt x="289" y="2848"/>
                                </a:moveTo>
                                <a:lnTo>
                                  <a:pt x="225" y="2848"/>
                                </a:lnTo>
                                <a:lnTo>
                                  <a:pt x="225" y="2832"/>
                                </a:lnTo>
                                <a:lnTo>
                                  <a:pt x="289" y="2832"/>
                                </a:lnTo>
                                <a:lnTo>
                                  <a:pt x="289" y="2848"/>
                                </a:lnTo>
                                <a:close/>
                                <a:moveTo>
                                  <a:pt x="177" y="2848"/>
                                </a:moveTo>
                                <a:lnTo>
                                  <a:pt x="113" y="2848"/>
                                </a:lnTo>
                                <a:lnTo>
                                  <a:pt x="113" y="2832"/>
                                </a:lnTo>
                                <a:lnTo>
                                  <a:pt x="177" y="2832"/>
                                </a:lnTo>
                                <a:lnTo>
                                  <a:pt x="177" y="2848"/>
                                </a:lnTo>
                                <a:close/>
                                <a:moveTo>
                                  <a:pt x="65" y="2848"/>
                                </a:moveTo>
                                <a:lnTo>
                                  <a:pt x="8" y="2848"/>
                                </a:lnTo>
                                <a:lnTo>
                                  <a:pt x="8" y="2832"/>
                                </a:lnTo>
                                <a:lnTo>
                                  <a:pt x="65" y="2832"/>
                                </a:lnTo>
                                <a:lnTo>
                                  <a:pt x="65"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2" name="Rectangle 85"/>
                        <wps:cNvSpPr>
                          <a:spLocks noChangeArrowheads="1"/>
                        </wps:cNvSpPr>
                        <wps:spPr bwMode="auto">
                          <a:xfrm>
                            <a:off x="2876550" y="333375"/>
                            <a:ext cx="581025" cy="168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Freeform 86"/>
                        <wps:cNvSpPr>
                          <a:spLocks noEditPoints="1"/>
                        </wps:cNvSpPr>
                        <wps:spPr bwMode="auto">
                          <a:xfrm>
                            <a:off x="2872105" y="328930"/>
                            <a:ext cx="590550" cy="1695450"/>
                          </a:xfrm>
                          <a:custGeom>
                            <a:avLst/>
                            <a:gdLst>
                              <a:gd name="T0" fmla="*/ 0 w 992"/>
                              <a:gd name="T1" fmla="*/ 2728 h 2848"/>
                              <a:gd name="T2" fmla="*/ 0 w 992"/>
                              <a:gd name="T3" fmla="*/ 2552 h 2848"/>
                              <a:gd name="T4" fmla="*/ 16 w 992"/>
                              <a:gd name="T5" fmla="*/ 2440 h 2848"/>
                              <a:gd name="T6" fmla="*/ 16 w 992"/>
                              <a:gd name="T7" fmla="*/ 2392 h 2848"/>
                              <a:gd name="T8" fmla="*/ 0 w 992"/>
                              <a:gd name="T9" fmla="*/ 2280 h 2848"/>
                              <a:gd name="T10" fmla="*/ 0 w 992"/>
                              <a:gd name="T11" fmla="*/ 2056 h 2848"/>
                              <a:gd name="T12" fmla="*/ 0 w 992"/>
                              <a:gd name="T13" fmla="*/ 1880 h 2848"/>
                              <a:gd name="T14" fmla="*/ 16 w 992"/>
                              <a:gd name="T15" fmla="*/ 1767 h 2848"/>
                              <a:gd name="T16" fmla="*/ 16 w 992"/>
                              <a:gd name="T17" fmla="*/ 1719 h 2848"/>
                              <a:gd name="T18" fmla="*/ 0 w 992"/>
                              <a:gd name="T19" fmla="*/ 1607 h 2848"/>
                              <a:gd name="T20" fmla="*/ 0 w 992"/>
                              <a:gd name="T21" fmla="*/ 1383 h 2848"/>
                              <a:gd name="T22" fmla="*/ 0 w 992"/>
                              <a:gd name="T23" fmla="*/ 1207 h 2848"/>
                              <a:gd name="T24" fmla="*/ 16 w 992"/>
                              <a:gd name="T25" fmla="*/ 1095 h 2848"/>
                              <a:gd name="T26" fmla="*/ 16 w 992"/>
                              <a:gd name="T27" fmla="*/ 1047 h 2848"/>
                              <a:gd name="T28" fmla="*/ 0 w 992"/>
                              <a:gd name="T29" fmla="*/ 935 h 2848"/>
                              <a:gd name="T30" fmla="*/ 0 w 992"/>
                              <a:gd name="T31" fmla="*/ 710 h 2848"/>
                              <a:gd name="T32" fmla="*/ 0 w 992"/>
                              <a:gd name="T33" fmla="*/ 534 h 2848"/>
                              <a:gd name="T34" fmla="*/ 16 w 992"/>
                              <a:gd name="T35" fmla="*/ 422 h 2848"/>
                              <a:gd name="T36" fmla="*/ 16 w 992"/>
                              <a:gd name="T37" fmla="*/ 374 h 2848"/>
                              <a:gd name="T38" fmla="*/ 0 w 992"/>
                              <a:gd name="T39" fmla="*/ 262 h 2848"/>
                              <a:gd name="T40" fmla="*/ 0 w 992"/>
                              <a:gd name="T41" fmla="*/ 38 h 2848"/>
                              <a:gd name="T42" fmla="*/ 16 w 992"/>
                              <a:gd name="T43" fmla="*/ 8 h 2848"/>
                              <a:gd name="T44" fmla="*/ 91 w 992"/>
                              <a:gd name="T45" fmla="*/ 16 h 2848"/>
                              <a:gd name="T46" fmla="*/ 203 w 992"/>
                              <a:gd name="T47" fmla="*/ 0 h 2848"/>
                              <a:gd name="T48" fmla="*/ 428 w 992"/>
                              <a:gd name="T49" fmla="*/ 0 h 2848"/>
                              <a:gd name="T50" fmla="*/ 604 w 992"/>
                              <a:gd name="T51" fmla="*/ 0 h 2848"/>
                              <a:gd name="T52" fmla="*/ 716 w 992"/>
                              <a:gd name="T53" fmla="*/ 16 h 2848"/>
                              <a:gd name="T54" fmla="*/ 764 w 992"/>
                              <a:gd name="T55" fmla="*/ 16 h 2848"/>
                              <a:gd name="T56" fmla="*/ 876 w 992"/>
                              <a:gd name="T57" fmla="*/ 0 h 2848"/>
                              <a:gd name="T58" fmla="*/ 992 w 992"/>
                              <a:gd name="T59" fmla="*/ 124 h 2848"/>
                              <a:gd name="T60" fmla="*/ 992 w 992"/>
                              <a:gd name="T61" fmla="*/ 301 h 2848"/>
                              <a:gd name="T62" fmla="*/ 976 w 992"/>
                              <a:gd name="T63" fmla="*/ 413 h 2848"/>
                              <a:gd name="T64" fmla="*/ 976 w 992"/>
                              <a:gd name="T65" fmla="*/ 461 h 2848"/>
                              <a:gd name="T66" fmla="*/ 992 w 992"/>
                              <a:gd name="T67" fmla="*/ 573 h 2848"/>
                              <a:gd name="T68" fmla="*/ 992 w 992"/>
                              <a:gd name="T69" fmla="*/ 797 h 2848"/>
                              <a:gd name="T70" fmla="*/ 992 w 992"/>
                              <a:gd name="T71" fmla="*/ 973 h 2848"/>
                              <a:gd name="T72" fmla="*/ 976 w 992"/>
                              <a:gd name="T73" fmla="*/ 1085 h 2848"/>
                              <a:gd name="T74" fmla="*/ 976 w 992"/>
                              <a:gd name="T75" fmla="*/ 1133 h 2848"/>
                              <a:gd name="T76" fmla="*/ 992 w 992"/>
                              <a:gd name="T77" fmla="*/ 1246 h 2848"/>
                              <a:gd name="T78" fmla="*/ 992 w 992"/>
                              <a:gd name="T79" fmla="*/ 1470 h 2848"/>
                              <a:gd name="T80" fmla="*/ 992 w 992"/>
                              <a:gd name="T81" fmla="*/ 1646 h 2848"/>
                              <a:gd name="T82" fmla="*/ 976 w 992"/>
                              <a:gd name="T83" fmla="*/ 1758 h 2848"/>
                              <a:gd name="T84" fmla="*/ 976 w 992"/>
                              <a:gd name="T85" fmla="*/ 1806 h 2848"/>
                              <a:gd name="T86" fmla="*/ 992 w 992"/>
                              <a:gd name="T87" fmla="*/ 1918 h 2848"/>
                              <a:gd name="T88" fmla="*/ 992 w 992"/>
                              <a:gd name="T89" fmla="*/ 2142 h 2848"/>
                              <a:gd name="T90" fmla="*/ 992 w 992"/>
                              <a:gd name="T91" fmla="*/ 2319 h 2848"/>
                              <a:gd name="T92" fmla="*/ 976 w 992"/>
                              <a:gd name="T93" fmla="*/ 2431 h 2848"/>
                              <a:gd name="T94" fmla="*/ 976 w 992"/>
                              <a:gd name="T95" fmla="*/ 2479 h 2848"/>
                              <a:gd name="T96" fmla="*/ 992 w 992"/>
                              <a:gd name="T97" fmla="*/ 2591 h 2848"/>
                              <a:gd name="T98" fmla="*/ 992 w 992"/>
                              <a:gd name="T99" fmla="*/ 2815 h 2848"/>
                              <a:gd name="T100" fmla="*/ 976 w 992"/>
                              <a:gd name="T101" fmla="*/ 2840 h 2848"/>
                              <a:gd name="T102" fmla="*/ 898 w 992"/>
                              <a:gd name="T103" fmla="*/ 2832 h 2848"/>
                              <a:gd name="T104" fmla="*/ 786 w 992"/>
                              <a:gd name="T105" fmla="*/ 2848 h 2848"/>
                              <a:gd name="T106" fmla="*/ 561 w 992"/>
                              <a:gd name="T107" fmla="*/ 2848 h 2848"/>
                              <a:gd name="T108" fmla="*/ 385 w 992"/>
                              <a:gd name="T109" fmla="*/ 2848 h 2848"/>
                              <a:gd name="T110" fmla="*/ 273 w 992"/>
                              <a:gd name="T111" fmla="*/ 2832 h 2848"/>
                              <a:gd name="T112" fmla="*/ 225 w 992"/>
                              <a:gd name="T113" fmla="*/ 2832 h 2848"/>
                              <a:gd name="T114" fmla="*/ 113 w 992"/>
                              <a:gd name="T115" fmla="*/ 2848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99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40" y="0"/>
                                </a:lnTo>
                                <a:lnTo>
                                  <a:pt x="940" y="16"/>
                                </a:lnTo>
                                <a:lnTo>
                                  <a:pt x="876" y="16"/>
                                </a:lnTo>
                                <a:lnTo>
                                  <a:pt x="876" y="0"/>
                                </a:lnTo>
                                <a:close/>
                                <a:moveTo>
                                  <a:pt x="992" y="12"/>
                                </a:moveTo>
                                <a:lnTo>
                                  <a:pt x="992" y="76"/>
                                </a:lnTo>
                                <a:lnTo>
                                  <a:pt x="976" y="76"/>
                                </a:lnTo>
                                <a:lnTo>
                                  <a:pt x="976" y="12"/>
                                </a:lnTo>
                                <a:lnTo>
                                  <a:pt x="992" y="12"/>
                                </a:lnTo>
                                <a:close/>
                                <a:moveTo>
                                  <a:pt x="992" y="124"/>
                                </a:moveTo>
                                <a:lnTo>
                                  <a:pt x="992" y="188"/>
                                </a:lnTo>
                                <a:lnTo>
                                  <a:pt x="976" y="188"/>
                                </a:lnTo>
                                <a:lnTo>
                                  <a:pt x="976" y="124"/>
                                </a:lnTo>
                                <a:lnTo>
                                  <a:pt x="992" y="124"/>
                                </a:lnTo>
                                <a:close/>
                                <a:moveTo>
                                  <a:pt x="992" y="237"/>
                                </a:moveTo>
                                <a:lnTo>
                                  <a:pt x="992" y="301"/>
                                </a:lnTo>
                                <a:lnTo>
                                  <a:pt x="976" y="301"/>
                                </a:lnTo>
                                <a:lnTo>
                                  <a:pt x="976" y="237"/>
                                </a:lnTo>
                                <a:lnTo>
                                  <a:pt x="992" y="237"/>
                                </a:lnTo>
                                <a:close/>
                                <a:moveTo>
                                  <a:pt x="992" y="349"/>
                                </a:moveTo>
                                <a:lnTo>
                                  <a:pt x="992" y="413"/>
                                </a:lnTo>
                                <a:lnTo>
                                  <a:pt x="976" y="413"/>
                                </a:lnTo>
                                <a:lnTo>
                                  <a:pt x="976" y="349"/>
                                </a:lnTo>
                                <a:lnTo>
                                  <a:pt x="992" y="349"/>
                                </a:lnTo>
                                <a:close/>
                                <a:moveTo>
                                  <a:pt x="992" y="461"/>
                                </a:moveTo>
                                <a:lnTo>
                                  <a:pt x="992" y="525"/>
                                </a:lnTo>
                                <a:lnTo>
                                  <a:pt x="976" y="525"/>
                                </a:lnTo>
                                <a:lnTo>
                                  <a:pt x="976" y="461"/>
                                </a:lnTo>
                                <a:lnTo>
                                  <a:pt x="992" y="461"/>
                                </a:lnTo>
                                <a:close/>
                                <a:moveTo>
                                  <a:pt x="992" y="573"/>
                                </a:moveTo>
                                <a:lnTo>
                                  <a:pt x="992" y="637"/>
                                </a:lnTo>
                                <a:lnTo>
                                  <a:pt x="976" y="637"/>
                                </a:lnTo>
                                <a:lnTo>
                                  <a:pt x="976" y="573"/>
                                </a:lnTo>
                                <a:lnTo>
                                  <a:pt x="992" y="573"/>
                                </a:lnTo>
                                <a:close/>
                                <a:moveTo>
                                  <a:pt x="992" y="685"/>
                                </a:moveTo>
                                <a:lnTo>
                                  <a:pt x="992" y="749"/>
                                </a:lnTo>
                                <a:lnTo>
                                  <a:pt x="976" y="749"/>
                                </a:lnTo>
                                <a:lnTo>
                                  <a:pt x="976" y="685"/>
                                </a:lnTo>
                                <a:lnTo>
                                  <a:pt x="992" y="685"/>
                                </a:lnTo>
                                <a:close/>
                                <a:moveTo>
                                  <a:pt x="992" y="797"/>
                                </a:moveTo>
                                <a:lnTo>
                                  <a:pt x="992" y="861"/>
                                </a:lnTo>
                                <a:lnTo>
                                  <a:pt x="976" y="861"/>
                                </a:lnTo>
                                <a:lnTo>
                                  <a:pt x="976" y="797"/>
                                </a:lnTo>
                                <a:lnTo>
                                  <a:pt x="992" y="797"/>
                                </a:lnTo>
                                <a:close/>
                                <a:moveTo>
                                  <a:pt x="992" y="909"/>
                                </a:moveTo>
                                <a:lnTo>
                                  <a:pt x="992" y="973"/>
                                </a:lnTo>
                                <a:lnTo>
                                  <a:pt x="976" y="973"/>
                                </a:lnTo>
                                <a:lnTo>
                                  <a:pt x="976" y="909"/>
                                </a:lnTo>
                                <a:lnTo>
                                  <a:pt x="992" y="909"/>
                                </a:lnTo>
                                <a:close/>
                                <a:moveTo>
                                  <a:pt x="992" y="1021"/>
                                </a:moveTo>
                                <a:lnTo>
                                  <a:pt x="992" y="1085"/>
                                </a:lnTo>
                                <a:lnTo>
                                  <a:pt x="976" y="1085"/>
                                </a:lnTo>
                                <a:lnTo>
                                  <a:pt x="976" y="1021"/>
                                </a:lnTo>
                                <a:lnTo>
                                  <a:pt x="992" y="1021"/>
                                </a:lnTo>
                                <a:close/>
                                <a:moveTo>
                                  <a:pt x="992" y="1133"/>
                                </a:moveTo>
                                <a:lnTo>
                                  <a:pt x="992" y="1197"/>
                                </a:lnTo>
                                <a:lnTo>
                                  <a:pt x="976" y="1197"/>
                                </a:lnTo>
                                <a:lnTo>
                                  <a:pt x="976" y="1133"/>
                                </a:lnTo>
                                <a:lnTo>
                                  <a:pt x="992" y="1133"/>
                                </a:lnTo>
                                <a:close/>
                                <a:moveTo>
                                  <a:pt x="992" y="1246"/>
                                </a:moveTo>
                                <a:lnTo>
                                  <a:pt x="992" y="1310"/>
                                </a:lnTo>
                                <a:lnTo>
                                  <a:pt x="976" y="1310"/>
                                </a:lnTo>
                                <a:lnTo>
                                  <a:pt x="976" y="1246"/>
                                </a:lnTo>
                                <a:lnTo>
                                  <a:pt x="992" y="1246"/>
                                </a:lnTo>
                                <a:close/>
                                <a:moveTo>
                                  <a:pt x="992" y="1358"/>
                                </a:moveTo>
                                <a:lnTo>
                                  <a:pt x="992" y="1422"/>
                                </a:lnTo>
                                <a:lnTo>
                                  <a:pt x="976" y="1422"/>
                                </a:lnTo>
                                <a:lnTo>
                                  <a:pt x="976" y="1358"/>
                                </a:lnTo>
                                <a:lnTo>
                                  <a:pt x="992" y="1358"/>
                                </a:lnTo>
                                <a:close/>
                                <a:moveTo>
                                  <a:pt x="992" y="1470"/>
                                </a:moveTo>
                                <a:lnTo>
                                  <a:pt x="992" y="1534"/>
                                </a:lnTo>
                                <a:lnTo>
                                  <a:pt x="976" y="1534"/>
                                </a:lnTo>
                                <a:lnTo>
                                  <a:pt x="976" y="1470"/>
                                </a:lnTo>
                                <a:lnTo>
                                  <a:pt x="992" y="1470"/>
                                </a:lnTo>
                                <a:close/>
                                <a:moveTo>
                                  <a:pt x="992" y="1582"/>
                                </a:moveTo>
                                <a:lnTo>
                                  <a:pt x="992" y="1646"/>
                                </a:lnTo>
                                <a:lnTo>
                                  <a:pt x="976" y="1646"/>
                                </a:lnTo>
                                <a:lnTo>
                                  <a:pt x="976" y="1582"/>
                                </a:lnTo>
                                <a:lnTo>
                                  <a:pt x="992" y="1582"/>
                                </a:lnTo>
                                <a:close/>
                                <a:moveTo>
                                  <a:pt x="992" y="1694"/>
                                </a:moveTo>
                                <a:lnTo>
                                  <a:pt x="992" y="1758"/>
                                </a:lnTo>
                                <a:lnTo>
                                  <a:pt x="976" y="1758"/>
                                </a:lnTo>
                                <a:lnTo>
                                  <a:pt x="976" y="1694"/>
                                </a:lnTo>
                                <a:lnTo>
                                  <a:pt x="992" y="1694"/>
                                </a:lnTo>
                                <a:close/>
                                <a:moveTo>
                                  <a:pt x="992" y="1806"/>
                                </a:moveTo>
                                <a:lnTo>
                                  <a:pt x="992" y="1870"/>
                                </a:lnTo>
                                <a:lnTo>
                                  <a:pt x="976" y="1870"/>
                                </a:lnTo>
                                <a:lnTo>
                                  <a:pt x="976" y="1806"/>
                                </a:lnTo>
                                <a:lnTo>
                                  <a:pt x="992" y="1806"/>
                                </a:lnTo>
                                <a:close/>
                                <a:moveTo>
                                  <a:pt x="992" y="1918"/>
                                </a:moveTo>
                                <a:lnTo>
                                  <a:pt x="992" y="1982"/>
                                </a:lnTo>
                                <a:lnTo>
                                  <a:pt x="976" y="1982"/>
                                </a:lnTo>
                                <a:lnTo>
                                  <a:pt x="976" y="1918"/>
                                </a:lnTo>
                                <a:lnTo>
                                  <a:pt x="992" y="1918"/>
                                </a:lnTo>
                                <a:close/>
                                <a:moveTo>
                                  <a:pt x="992" y="2030"/>
                                </a:moveTo>
                                <a:lnTo>
                                  <a:pt x="992" y="2094"/>
                                </a:lnTo>
                                <a:lnTo>
                                  <a:pt x="976" y="2094"/>
                                </a:lnTo>
                                <a:lnTo>
                                  <a:pt x="976" y="2030"/>
                                </a:lnTo>
                                <a:lnTo>
                                  <a:pt x="992" y="2030"/>
                                </a:lnTo>
                                <a:close/>
                                <a:moveTo>
                                  <a:pt x="992" y="2142"/>
                                </a:moveTo>
                                <a:lnTo>
                                  <a:pt x="992" y="2206"/>
                                </a:lnTo>
                                <a:lnTo>
                                  <a:pt x="976" y="2206"/>
                                </a:lnTo>
                                <a:lnTo>
                                  <a:pt x="976" y="2142"/>
                                </a:lnTo>
                                <a:lnTo>
                                  <a:pt x="992" y="2142"/>
                                </a:lnTo>
                                <a:close/>
                                <a:moveTo>
                                  <a:pt x="992" y="2255"/>
                                </a:moveTo>
                                <a:lnTo>
                                  <a:pt x="992" y="2319"/>
                                </a:lnTo>
                                <a:lnTo>
                                  <a:pt x="976" y="2319"/>
                                </a:lnTo>
                                <a:lnTo>
                                  <a:pt x="976" y="2255"/>
                                </a:lnTo>
                                <a:lnTo>
                                  <a:pt x="992" y="2255"/>
                                </a:lnTo>
                                <a:close/>
                                <a:moveTo>
                                  <a:pt x="992" y="2367"/>
                                </a:moveTo>
                                <a:lnTo>
                                  <a:pt x="992" y="2431"/>
                                </a:lnTo>
                                <a:lnTo>
                                  <a:pt x="976" y="2431"/>
                                </a:lnTo>
                                <a:lnTo>
                                  <a:pt x="976" y="2367"/>
                                </a:lnTo>
                                <a:lnTo>
                                  <a:pt x="992" y="2367"/>
                                </a:lnTo>
                                <a:close/>
                                <a:moveTo>
                                  <a:pt x="992" y="2479"/>
                                </a:moveTo>
                                <a:lnTo>
                                  <a:pt x="992" y="2543"/>
                                </a:lnTo>
                                <a:lnTo>
                                  <a:pt x="976" y="2543"/>
                                </a:lnTo>
                                <a:lnTo>
                                  <a:pt x="976" y="2479"/>
                                </a:lnTo>
                                <a:lnTo>
                                  <a:pt x="992" y="2479"/>
                                </a:lnTo>
                                <a:close/>
                                <a:moveTo>
                                  <a:pt x="992" y="2591"/>
                                </a:moveTo>
                                <a:lnTo>
                                  <a:pt x="992" y="2655"/>
                                </a:lnTo>
                                <a:lnTo>
                                  <a:pt x="976" y="2655"/>
                                </a:lnTo>
                                <a:lnTo>
                                  <a:pt x="976" y="2591"/>
                                </a:lnTo>
                                <a:lnTo>
                                  <a:pt x="992" y="2591"/>
                                </a:lnTo>
                                <a:close/>
                                <a:moveTo>
                                  <a:pt x="992" y="2703"/>
                                </a:moveTo>
                                <a:lnTo>
                                  <a:pt x="992" y="2767"/>
                                </a:lnTo>
                                <a:lnTo>
                                  <a:pt x="976" y="2767"/>
                                </a:lnTo>
                                <a:lnTo>
                                  <a:pt x="976" y="2703"/>
                                </a:lnTo>
                                <a:lnTo>
                                  <a:pt x="992" y="2703"/>
                                </a:lnTo>
                                <a:close/>
                                <a:moveTo>
                                  <a:pt x="992" y="2815"/>
                                </a:moveTo>
                                <a:lnTo>
                                  <a:pt x="992" y="2840"/>
                                </a:lnTo>
                                <a:cubicBezTo>
                                  <a:pt x="992" y="2845"/>
                                  <a:pt x="989" y="2848"/>
                                  <a:pt x="984" y="2848"/>
                                </a:cubicBezTo>
                                <a:lnTo>
                                  <a:pt x="946" y="2848"/>
                                </a:lnTo>
                                <a:lnTo>
                                  <a:pt x="946" y="2832"/>
                                </a:lnTo>
                                <a:lnTo>
                                  <a:pt x="984" y="2832"/>
                                </a:lnTo>
                                <a:lnTo>
                                  <a:pt x="976" y="2840"/>
                                </a:lnTo>
                                <a:lnTo>
                                  <a:pt x="976" y="2815"/>
                                </a:lnTo>
                                <a:lnTo>
                                  <a:pt x="992" y="2815"/>
                                </a:lnTo>
                                <a:close/>
                                <a:moveTo>
                                  <a:pt x="898" y="2848"/>
                                </a:moveTo>
                                <a:lnTo>
                                  <a:pt x="834" y="2848"/>
                                </a:lnTo>
                                <a:lnTo>
                                  <a:pt x="834" y="2832"/>
                                </a:lnTo>
                                <a:lnTo>
                                  <a:pt x="898" y="2832"/>
                                </a:lnTo>
                                <a:lnTo>
                                  <a:pt x="898" y="2848"/>
                                </a:lnTo>
                                <a:close/>
                                <a:moveTo>
                                  <a:pt x="786" y="2848"/>
                                </a:moveTo>
                                <a:lnTo>
                                  <a:pt x="722" y="2848"/>
                                </a:lnTo>
                                <a:lnTo>
                                  <a:pt x="722" y="2832"/>
                                </a:lnTo>
                                <a:lnTo>
                                  <a:pt x="786" y="2832"/>
                                </a:lnTo>
                                <a:lnTo>
                                  <a:pt x="786" y="2848"/>
                                </a:lnTo>
                                <a:close/>
                                <a:moveTo>
                                  <a:pt x="674" y="2848"/>
                                </a:moveTo>
                                <a:lnTo>
                                  <a:pt x="609" y="2848"/>
                                </a:lnTo>
                                <a:lnTo>
                                  <a:pt x="609" y="2832"/>
                                </a:lnTo>
                                <a:lnTo>
                                  <a:pt x="674" y="2832"/>
                                </a:lnTo>
                                <a:lnTo>
                                  <a:pt x="674" y="2848"/>
                                </a:lnTo>
                                <a:close/>
                                <a:moveTo>
                                  <a:pt x="561" y="2848"/>
                                </a:moveTo>
                                <a:lnTo>
                                  <a:pt x="497" y="2848"/>
                                </a:lnTo>
                                <a:lnTo>
                                  <a:pt x="497" y="2832"/>
                                </a:lnTo>
                                <a:lnTo>
                                  <a:pt x="561" y="2832"/>
                                </a:lnTo>
                                <a:lnTo>
                                  <a:pt x="561" y="2848"/>
                                </a:lnTo>
                                <a:close/>
                                <a:moveTo>
                                  <a:pt x="449" y="2848"/>
                                </a:moveTo>
                                <a:lnTo>
                                  <a:pt x="385" y="2848"/>
                                </a:lnTo>
                                <a:lnTo>
                                  <a:pt x="385" y="2832"/>
                                </a:lnTo>
                                <a:lnTo>
                                  <a:pt x="449" y="2832"/>
                                </a:lnTo>
                                <a:lnTo>
                                  <a:pt x="449" y="2848"/>
                                </a:lnTo>
                                <a:close/>
                                <a:moveTo>
                                  <a:pt x="337" y="2848"/>
                                </a:moveTo>
                                <a:lnTo>
                                  <a:pt x="273" y="2848"/>
                                </a:lnTo>
                                <a:lnTo>
                                  <a:pt x="273" y="2832"/>
                                </a:lnTo>
                                <a:lnTo>
                                  <a:pt x="337" y="2832"/>
                                </a:lnTo>
                                <a:lnTo>
                                  <a:pt x="337" y="2848"/>
                                </a:lnTo>
                                <a:close/>
                                <a:moveTo>
                                  <a:pt x="225" y="2848"/>
                                </a:moveTo>
                                <a:lnTo>
                                  <a:pt x="161" y="2848"/>
                                </a:lnTo>
                                <a:lnTo>
                                  <a:pt x="161" y="2832"/>
                                </a:lnTo>
                                <a:lnTo>
                                  <a:pt x="225" y="2832"/>
                                </a:lnTo>
                                <a:lnTo>
                                  <a:pt x="225" y="2848"/>
                                </a:lnTo>
                                <a:close/>
                                <a:moveTo>
                                  <a:pt x="113" y="2848"/>
                                </a:moveTo>
                                <a:lnTo>
                                  <a:pt x="49" y="2848"/>
                                </a:lnTo>
                                <a:lnTo>
                                  <a:pt x="49" y="2832"/>
                                </a:lnTo>
                                <a:lnTo>
                                  <a:pt x="113" y="2832"/>
                                </a:lnTo>
                                <a:lnTo>
                                  <a:pt x="113"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4" name="Rectangle 87"/>
                        <wps:cNvSpPr>
                          <a:spLocks noChangeArrowheads="1"/>
                        </wps:cNvSpPr>
                        <wps:spPr bwMode="auto">
                          <a:xfrm>
                            <a:off x="1257300" y="614680"/>
                            <a:ext cx="1476375" cy="9525"/>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5" name="Rectangle 88"/>
                        <wps:cNvSpPr>
                          <a:spLocks noChangeArrowheads="1"/>
                        </wps:cNvSpPr>
                        <wps:spPr bwMode="auto">
                          <a:xfrm>
                            <a:off x="1257300" y="938530"/>
                            <a:ext cx="1476375" cy="9525"/>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6" name="Rectangle 89"/>
                        <wps:cNvSpPr>
                          <a:spLocks noChangeArrowheads="1"/>
                        </wps:cNvSpPr>
                        <wps:spPr bwMode="auto">
                          <a:xfrm>
                            <a:off x="1257300" y="1729105"/>
                            <a:ext cx="1476375" cy="9525"/>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7" name="Rectangle 90"/>
                        <wps:cNvSpPr>
                          <a:spLocks noChangeArrowheads="1"/>
                        </wps:cNvSpPr>
                        <wps:spPr bwMode="auto">
                          <a:xfrm>
                            <a:off x="2047875" y="561975"/>
                            <a:ext cx="114300" cy="10477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91"/>
                        <wps:cNvSpPr>
                          <a:spLocks noEditPoints="1"/>
                        </wps:cNvSpPr>
                        <wps:spPr bwMode="auto">
                          <a:xfrm>
                            <a:off x="2043430" y="557530"/>
                            <a:ext cx="123825" cy="114300"/>
                          </a:xfrm>
                          <a:custGeom>
                            <a:avLst/>
                            <a:gdLst>
                              <a:gd name="T0" fmla="*/ 0 w 208"/>
                              <a:gd name="T1" fmla="*/ 8 h 192"/>
                              <a:gd name="T2" fmla="*/ 8 w 208"/>
                              <a:gd name="T3" fmla="*/ 0 h 192"/>
                              <a:gd name="T4" fmla="*/ 200 w 208"/>
                              <a:gd name="T5" fmla="*/ 0 h 192"/>
                              <a:gd name="T6" fmla="*/ 208 w 208"/>
                              <a:gd name="T7" fmla="*/ 8 h 192"/>
                              <a:gd name="T8" fmla="*/ 208 w 208"/>
                              <a:gd name="T9" fmla="*/ 184 h 192"/>
                              <a:gd name="T10" fmla="*/ 200 w 208"/>
                              <a:gd name="T11" fmla="*/ 192 h 192"/>
                              <a:gd name="T12" fmla="*/ 8 w 208"/>
                              <a:gd name="T13" fmla="*/ 192 h 192"/>
                              <a:gd name="T14" fmla="*/ 0 w 208"/>
                              <a:gd name="T15" fmla="*/ 184 h 192"/>
                              <a:gd name="T16" fmla="*/ 0 w 208"/>
                              <a:gd name="T17" fmla="*/ 8 h 192"/>
                              <a:gd name="T18" fmla="*/ 16 w 208"/>
                              <a:gd name="T19" fmla="*/ 184 h 192"/>
                              <a:gd name="T20" fmla="*/ 8 w 208"/>
                              <a:gd name="T21" fmla="*/ 176 h 192"/>
                              <a:gd name="T22" fmla="*/ 200 w 208"/>
                              <a:gd name="T23" fmla="*/ 176 h 192"/>
                              <a:gd name="T24" fmla="*/ 192 w 208"/>
                              <a:gd name="T25" fmla="*/ 184 h 192"/>
                              <a:gd name="T26" fmla="*/ 192 w 208"/>
                              <a:gd name="T27" fmla="*/ 8 h 192"/>
                              <a:gd name="T28" fmla="*/ 200 w 208"/>
                              <a:gd name="T29" fmla="*/ 16 h 192"/>
                              <a:gd name="T30" fmla="*/ 8 w 208"/>
                              <a:gd name="T31" fmla="*/ 16 h 192"/>
                              <a:gd name="T32" fmla="*/ 16 w 208"/>
                              <a:gd name="T33" fmla="*/ 8 h 192"/>
                              <a:gd name="T34" fmla="*/ 16 w 208"/>
                              <a:gd name="T35" fmla="*/ 184 h 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8" h="192">
                                <a:moveTo>
                                  <a:pt x="0" y="8"/>
                                </a:moveTo>
                                <a:cubicBezTo>
                                  <a:pt x="0" y="4"/>
                                  <a:pt x="4" y="0"/>
                                  <a:pt x="8" y="0"/>
                                </a:cubicBezTo>
                                <a:lnTo>
                                  <a:pt x="200" y="0"/>
                                </a:lnTo>
                                <a:cubicBezTo>
                                  <a:pt x="205" y="0"/>
                                  <a:pt x="208" y="4"/>
                                  <a:pt x="208" y="8"/>
                                </a:cubicBezTo>
                                <a:lnTo>
                                  <a:pt x="208" y="184"/>
                                </a:lnTo>
                                <a:cubicBezTo>
                                  <a:pt x="208" y="189"/>
                                  <a:pt x="205" y="192"/>
                                  <a:pt x="200" y="192"/>
                                </a:cubicBezTo>
                                <a:lnTo>
                                  <a:pt x="8" y="192"/>
                                </a:lnTo>
                                <a:cubicBezTo>
                                  <a:pt x="4" y="192"/>
                                  <a:pt x="0" y="189"/>
                                  <a:pt x="0" y="184"/>
                                </a:cubicBezTo>
                                <a:lnTo>
                                  <a:pt x="0" y="8"/>
                                </a:lnTo>
                                <a:close/>
                                <a:moveTo>
                                  <a:pt x="16" y="184"/>
                                </a:moveTo>
                                <a:lnTo>
                                  <a:pt x="8" y="176"/>
                                </a:lnTo>
                                <a:lnTo>
                                  <a:pt x="200" y="176"/>
                                </a:lnTo>
                                <a:lnTo>
                                  <a:pt x="192" y="184"/>
                                </a:lnTo>
                                <a:lnTo>
                                  <a:pt x="192" y="8"/>
                                </a:lnTo>
                                <a:lnTo>
                                  <a:pt x="200" y="16"/>
                                </a:lnTo>
                                <a:lnTo>
                                  <a:pt x="8" y="16"/>
                                </a:lnTo>
                                <a:lnTo>
                                  <a:pt x="16" y="8"/>
                                </a:lnTo>
                                <a:lnTo>
                                  <a:pt x="16" y="18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9" name="Rectangle 92"/>
                        <wps:cNvSpPr>
                          <a:spLocks noChangeArrowheads="1"/>
                        </wps:cNvSpPr>
                        <wps:spPr bwMode="auto">
                          <a:xfrm>
                            <a:off x="2047875" y="895350"/>
                            <a:ext cx="114300" cy="10477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Freeform 93"/>
                        <wps:cNvSpPr>
                          <a:spLocks noEditPoints="1"/>
                        </wps:cNvSpPr>
                        <wps:spPr bwMode="auto">
                          <a:xfrm>
                            <a:off x="2043430" y="890905"/>
                            <a:ext cx="123825" cy="114300"/>
                          </a:xfrm>
                          <a:custGeom>
                            <a:avLst/>
                            <a:gdLst>
                              <a:gd name="T0" fmla="*/ 0 w 208"/>
                              <a:gd name="T1" fmla="*/ 8 h 192"/>
                              <a:gd name="T2" fmla="*/ 8 w 208"/>
                              <a:gd name="T3" fmla="*/ 0 h 192"/>
                              <a:gd name="T4" fmla="*/ 200 w 208"/>
                              <a:gd name="T5" fmla="*/ 0 h 192"/>
                              <a:gd name="T6" fmla="*/ 208 w 208"/>
                              <a:gd name="T7" fmla="*/ 8 h 192"/>
                              <a:gd name="T8" fmla="*/ 208 w 208"/>
                              <a:gd name="T9" fmla="*/ 184 h 192"/>
                              <a:gd name="T10" fmla="*/ 200 w 208"/>
                              <a:gd name="T11" fmla="*/ 192 h 192"/>
                              <a:gd name="T12" fmla="*/ 8 w 208"/>
                              <a:gd name="T13" fmla="*/ 192 h 192"/>
                              <a:gd name="T14" fmla="*/ 0 w 208"/>
                              <a:gd name="T15" fmla="*/ 184 h 192"/>
                              <a:gd name="T16" fmla="*/ 0 w 208"/>
                              <a:gd name="T17" fmla="*/ 8 h 192"/>
                              <a:gd name="T18" fmla="*/ 16 w 208"/>
                              <a:gd name="T19" fmla="*/ 184 h 192"/>
                              <a:gd name="T20" fmla="*/ 8 w 208"/>
                              <a:gd name="T21" fmla="*/ 176 h 192"/>
                              <a:gd name="T22" fmla="*/ 200 w 208"/>
                              <a:gd name="T23" fmla="*/ 176 h 192"/>
                              <a:gd name="T24" fmla="*/ 192 w 208"/>
                              <a:gd name="T25" fmla="*/ 184 h 192"/>
                              <a:gd name="T26" fmla="*/ 192 w 208"/>
                              <a:gd name="T27" fmla="*/ 8 h 192"/>
                              <a:gd name="T28" fmla="*/ 200 w 208"/>
                              <a:gd name="T29" fmla="*/ 16 h 192"/>
                              <a:gd name="T30" fmla="*/ 8 w 208"/>
                              <a:gd name="T31" fmla="*/ 16 h 192"/>
                              <a:gd name="T32" fmla="*/ 16 w 208"/>
                              <a:gd name="T33" fmla="*/ 8 h 192"/>
                              <a:gd name="T34" fmla="*/ 16 w 208"/>
                              <a:gd name="T35" fmla="*/ 184 h 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8" h="192">
                                <a:moveTo>
                                  <a:pt x="0" y="8"/>
                                </a:moveTo>
                                <a:cubicBezTo>
                                  <a:pt x="0" y="4"/>
                                  <a:pt x="4" y="0"/>
                                  <a:pt x="8" y="0"/>
                                </a:cubicBezTo>
                                <a:lnTo>
                                  <a:pt x="200" y="0"/>
                                </a:lnTo>
                                <a:cubicBezTo>
                                  <a:pt x="205" y="0"/>
                                  <a:pt x="208" y="4"/>
                                  <a:pt x="208" y="8"/>
                                </a:cubicBezTo>
                                <a:lnTo>
                                  <a:pt x="208" y="184"/>
                                </a:lnTo>
                                <a:cubicBezTo>
                                  <a:pt x="208" y="189"/>
                                  <a:pt x="205" y="192"/>
                                  <a:pt x="200" y="192"/>
                                </a:cubicBezTo>
                                <a:lnTo>
                                  <a:pt x="8" y="192"/>
                                </a:lnTo>
                                <a:cubicBezTo>
                                  <a:pt x="4" y="192"/>
                                  <a:pt x="0" y="189"/>
                                  <a:pt x="0" y="184"/>
                                </a:cubicBezTo>
                                <a:lnTo>
                                  <a:pt x="0" y="8"/>
                                </a:lnTo>
                                <a:close/>
                                <a:moveTo>
                                  <a:pt x="16" y="184"/>
                                </a:moveTo>
                                <a:lnTo>
                                  <a:pt x="8" y="176"/>
                                </a:lnTo>
                                <a:lnTo>
                                  <a:pt x="200" y="176"/>
                                </a:lnTo>
                                <a:lnTo>
                                  <a:pt x="192" y="184"/>
                                </a:lnTo>
                                <a:lnTo>
                                  <a:pt x="192" y="8"/>
                                </a:lnTo>
                                <a:lnTo>
                                  <a:pt x="200" y="16"/>
                                </a:lnTo>
                                <a:lnTo>
                                  <a:pt x="8" y="16"/>
                                </a:lnTo>
                                <a:lnTo>
                                  <a:pt x="16" y="8"/>
                                </a:lnTo>
                                <a:lnTo>
                                  <a:pt x="16" y="18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1" name="Rectangle 94"/>
                        <wps:cNvSpPr>
                          <a:spLocks noChangeArrowheads="1"/>
                        </wps:cNvSpPr>
                        <wps:spPr bwMode="auto">
                          <a:xfrm>
                            <a:off x="2047875" y="1676400"/>
                            <a:ext cx="114300" cy="10477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95"/>
                        <wps:cNvSpPr>
                          <a:spLocks noEditPoints="1"/>
                        </wps:cNvSpPr>
                        <wps:spPr bwMode="auto">
                          <a:xfrm>
                            <a:off x="2043430" y="1671955"/>
                            <a:ext cx="123825" cy="114300"/>
                          </a:xfrm>
                          <a:custGeom>
                            <a:avLst/>
                            <a:gdLst>
                              <a:gd name="T0" fmla="*/ 0 w 208"/>
                              <a:gd name="T1" fmla="*/ 8 h 192"/>
                              <a:gd name="T2" fmla="*/ 8 w 208"/>
                              <a:gd name="T3" fmla="*/ 0 h 192"/>
                              <a:gd name="T4" fmla="*/ 200 w 208"/>
                              <a:gd name="T5" fmla="*/ 0 h 192"/>
                              <a:gd name="T6" fmla="*/ 208 w 208"/>
                              <a:gd name="T7" fmla="*/ 8 h 192"/>
                              <a:gd name="T8" fmla="*/ 208 w 208"/>
                              <a:gd name="T9" fmla="*/ 184 h 192"/>
                              <a:gd name="T10" fmla="*/ 200 w 208"/>
                              <a:gd name="T11" fmla="*/ 192 h 192"/>
                              <a:gd name="T12" fmla="*/ 8 w 208"/>
                              <a:gd name="T13" fmla="*/ 192 h 192"/>
                              <a:gd name="T14" fmla="*/ 0 w 208"/>
                              <a:gd name="T15" fmla="*/ 184 h 192"/>
                              <a:gd name="T16" fmla="*/ 0 w 208"/>
                              <a:gd name="T17" fmla="*/ 8 h 192"/>
                              <a:gd name="T18" fmla="*/ 16 w 208"/>
                              <a:gd name="T19" fmla="*/ 184 h 192"/>
                              <a:gd name="T20" fmla="*/ 8 w 208"/>
                              <a:gd name="T21" fmla="*/ 176 h 192"/>
                              <a:gd name="T22" fmla="*/ 200 w 208"/>
                              <a:gd name="T23" fmla="*/ 176 h 192"/>
                              <a:gd name="T24" fmla="*/ 192 w 208"/>
                              <a:gd name="T25" fmla="*/ 184 h 192"/>
                              <a:gd name="T26" fmla="*/ 192 w 208"/>
                              <a:gd name="T27" fmla="*/ 8 h 192"/>
                              <a:gd name="T28" fmla="*/ 200 w 208"/>
                              <a:gd name="T29" fmla="*/ 16 h 192"/>
                              <a:gd name="T30" fmla="*/ 8 w 208"/>
                              <a:gd name="T31" fmla="*/ 16 h 192"/>
                              <a:gd name="T32" fmla="*/ 16 w 208"/>
                              <a:gd name="T33" fmla="*/ 8 h 192"/>
                              <a:gd name="T34" fmla="*/ 16 w 208"/>
                              <a:gd name="T35" fmla="*/ 184 h 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8" h="192">
                                <a:moveTo>
                                  <a:pt x="0" y="8"/>
                                </a:moveTo>
                                <a:cubicBezTo>
                                  <a:pt x="0" y="4"/>
                                  <a:pt x="4" y="0"/>
                                  <a:pt x="8" y="0"/>
                                </a:cubicBezTo>
                                <a:lnTo>
                                  <a:pt x="200" y="0"/>
                                </a:lnTo>
                                <a:cubicBezTo>
                                  <a:pt x="205" y="0"/>
                                  <a:pt x="208" y="4"/>
                                  <a:pt x="208" y="8"/>
                                </a:cubicBezTo>
                                <a:lnTo>
                                  <a:pt x="208" y="184"/>
                                </a:lnTo>
                                <a:cubicBezTo>
                                  <a:pt x="208" y="189"/>
                                  <a:pt x="205" y="192"/>
                                  <a:pt x="200" y="192"/>
                                </a:cubicBezTo>
                                <a:lnTo>
                                  <a:pt x="8" y="192"/>
                                </a:lnTo>
                                <a:cubicBezTo>
                                  <a:pt x="4" y="192"/>
                                  <a:pt x="0" y="189"/>
                                  <a:pt x="0" y="184"/>
                                </a:cubicBezTo>
                                <a:lnTo>
                                  <a:pt x="0" y="8"/>
                                </a:lnTo>
                                <a:close/>
                                <a:moveTo>
                                  <a:pt x="16" y="184"/>
                                </a:moveTo>
                                <a:lnTo>
                                  <a:pt x="8" y="176"/>
                                </a:lnTo>
                                <a:lnTo>
                                  <a:pt x="200" y="176"/>
                                </a:lnTo>
                                <a:lnTo>
                                  <a:pt x="192" y="184"/>
                                </a:lnTo>
                                <a:lnTo>
                                  <a:pt x="192" y="8"/>
                                </a:lnTo>
                                <a:lnTo>
                                  <a:pt x="200" y="16"/>
                                </a:lnTo>
                                <a:lnTo>
                                  <a:pt x="8" y="16"/>
                                </a:lnTo>
                                <a:lnTo>
                                  <a:pt x="16" y="8"/>
                                </a:lnTo>
                                <a:lnTo>
                                  <a:pt x="16" y="18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3" name="Freeform 96"/>
                        <wps:cNvSpPr>
                          <a:spLocks noEditPoints="1"/>
                        </wps:cNvSpPr>
                        <wps:spPr bwMode="auto">
                          <a:xfrm>
                            <a:off x="2100580" y="257175"/>
                            <a:ext cx="9525" cy="1764030"/>
                          </a:xfrm>
                          <a:custGeom>
                            <a:avLst/>
                            <a:gdLst>
                              <a:gd name="T0" fmla="*/ 0 w 15"/>
                              <a:gd name="T1" fmla="*/ 46 h 2778"/>
                              <a:gd name="T2" fmla="*/ 15 w 15"/>
                              <a:gd name="T3" fmla="*/ 91 h 2778"/>
                              <a:gd name="T4" fmla="*/ 0 w 15"/>
                              <a:gd name="T5" fmla="*/ 121 h 2778"/>
                              <a:gd name="T6" fmla="*/ 15 w 15"/>
                              <a:gd name="T7" fmla="*/ 196 h 2778"/>
                              <a:gd name="T8" fmla="*/ 15 w 15"/>
                              <a:gd name="T9" fmla="*/ 211 h 2778"/>
                              <a:gd name="T10" fmla="*/ 0 w 15"/>
                              <a:gd name="T11" fmla="*/ 286 h 2778"/>
                              <a:gd name="T12" fmla="*/ 15 w 15"/>
                              <a:gd name="T13" fmla="*/ 331 h 2778"/>
                              <a:gd name="T14" fmla="*/ 0 w 15"/>
                              <a:gd name="T15" fmla="*/ 361 h 2778"/>
                              <a:gd name="T16" fmla="*/ 15 w 15"/>
                              <a:gd name="T17" fmla="*/ 436 h 2778"/>
                              <a:gd name="T18" fmla="*/ 15 w 15"/>
                              <a:gd name="T19" fmla="*/ 451 h 2778"/>
                              <a:gd name="T20" fmla="*/ 0 w 15"/>
                              <a:gd name="T21" fmla="*/ 526 h 2778"/>
                              <a:gd name="T22" fmla="*/ 15 w 15"/>
                              <a:gd name="T23" fmla="*/ 571 h 2778"/>
                              <a:gd name="T24" fmla="*/ 0 w 15"/>
                              <a:gd name="T25" fmla="*/ 601 h 2778"/>
                              <a:gd name="T26" fmla="*/ 15 w 15"/>
                              <a:gd name="T27" fmla="*/ 676 h 2778"/>
                              <a:gd name="T28" fmla="*/ 15 w 15"/>
                              <a:gd name="T29" fmla="*/ 691 h 2778"/>
                              <a:gd name="T30" fmla="*/ 0 w 15"/>
                              <a:gd name="T31" fmla="*/ 766 h 2778"/>
                              <a:gd name="T32" fmla="*/ 15 w 15"/>
                              <a:gd name="T33" fmla="*/ 811 h 2778"/>
                              <a:gd name="T34" fmla="*/ 0 w 15"/>
                              <a:gd name="T35" fmla="*/ 841 h 2778"/>
                              <a:gd name="T36" fmla="*/ 15 w 15"/>
                              <a:gd name="T37" fmla="*/ 916 h 2778"/>
                              <a:gd name="T38" fmla="*/ 15 w 15"/>
                              <a:gd name="T39" fmla="*/ 931 h 2778"/>
                              <a:gd name="T40" fmla="*/ 0 w 15"/>
                              <a:gd name="T41" fmla="*/ 1007 h 2778"/>
                              <a:gd name="T42" fmla="*/ 15 w 15"/>
                              <a:gd name="T43" fmla="*/ 1052 h 2778"/>
                              <a:gd name="T44" fmla="*/ 0 w 15"/>
                              <a:gd name="T45" fmla="*/ 1082 h 2778"/>
                              <a:gd name="T46" fmla="*/ 15 w 15"/>
                              <a:gd name="T47" fmla="*/ 1157 h 2778"/>
                              <a:gd name="T48" fmla="*/ 15 w 15"/>
                              <a:gd name="T49" fmla="*/ 1172 h 2778"/>
                              <a:gd name="T50" fmla="*/ 0 w 15"/>
                              <a:gd name="T51" fmla="*/ 1247 h 2778"/>
                              <a:gd name="T52" fmla="*/ 15 w 15"/>
                              <a:gd name="T53" fmla="*/ 1292 h 2778"/>
                              <a:gd name="T54" fmla="*/ 0 w 15"/>
                              <a:gd name="T55" fmla="*/ 1322 h 2778"/>
                              <a:gd name="T56" fmla="*/ 15 w 15"/>
                              <a:gd name="T57" fmla="*/ 1397 h 2778"/>
                              <a:gd name="T58" fmla="*/ 15 w 15"/>
                              <a:gd name="T59" fmla="*/ 1412 h 2778"/>
                              <a:gd name="T60" fmla="*/ 0 w 15"/>
                              <a:gd name="T61" fmla="*/ 1487 h 2778"/>
                              <a:gd name="T62" fmla="*/ 15 w 15"/>
                              <a:gd name="T63" fmla="*/ 1532 h 2778"/>
                              <a:gd name="T64" fmla="*/ 0 w 15"/>
                              <a:gd name="T65" fmla="*/ 1562 h 2778"/>
                              <a:gd name="T66" fmla="*/ 15 w 15"/>
                              <a:gd name="T67" fmla="*/ 1637 h 2778"/>
                              <a:gd name="T68" fmla="*/ 15 w 15"/>
                              <a:gd name="T69" fmla="*/ 1652 h 2778"/>
                              <a:gd name="T70" fmla="*/ 0 w 15"/>
                              <a:gd name="T71" fmla="*/ 1727 h 2778"/>
                              <a:gd name="T72" fmla="*/ 15 w 15"/>
                              <a:gd name="T73" fmla="*/ 1772 h 2778"/>
                              <a:gd name="T74" fmla="*/ 0 w 15"/>
                              <a:gd name="T75" fmla="*/ 1802 h 2778"/>
                              <a:gd name="T76" fmla="*/ 15 w 15"/>
                              <a:gd name="T77" fmla="*/ 1877 h 2778"/>
                              <a:gd name="T78" fmla="*/ 15 w 15"/>
                              <a:gd name="T79" fmla="*/ 1892 h 2778"/>
                              <a:gd name="T80" fmla="*/ 0 w 15"/>
                              <a:gd name="T81" fmla="*/ 1968 h 2778"/>
                              <a:gd name="T82" fmla="*/ 15 w 15"/>
                              <a:gd name="T83" fmla="*/ 2013 h 2778"/>
                              <a:gd name="T84" fmla="*/ 0 w 15"/>
                              <a:gd name="T85" fmla="*/ 2043 h 2778"/>
                              <a:gd name="T86" fmla="*/ 15 w 15"/>
                              <a:gd name="T87" fmla="*/ 2118 h 2778"/>
                              <a:gd name="T88" fmla="*/ 15 w 15"/>
                              <a:gd name="T89" fmla="*/ 2133 h 2778"/>
                              <a:gd name="T90" fmla="*/ 0 w 15"/>
                              <a:gd name="T91" fmla="*/ 2208 h 2778"/>
                              <a:gd name="T92" fmla="*/ 15 w 15"/>
                              <a:gd name="T93" fmla="*/ 2253 h 2778"/>
                              <a:gd name="T94" fmla="*/ 0 w 15"/>
                              <a:gd name="T95" fmla="*/ 2283 h 2778"/>
                              <a:gd name="T96" fmla="*/ 15 w 15"/>
                              <a:gd name="T97" fmla="*/ 2358 h 2778"/>
                              <a:gd name="T98" fmla="*/ 15 w 15"/>
                              <a:gd name="T99" fmla="*/ 2373 h 2778"/>
                              <a:gd name="T100" fmla="*/ 0 w 15"/>
                              <a:gd name="T101" fmla="*/ 2448 h 2778"/>
                              <a:gd name="T102" fmla="*/ 15 w 15"/>
                              <a:gd name="T103" fmla="*/ 2493 h 2778"/>
                              <a:gd name="T104" fmla="*/ 0 w 15"/>
                              <a:gd name="T105" fmla="*/ 2523 h 2778"/>
                              <a:gd name="T106" fmla="*/ 15 w 15"/>
                              <a:gd name="T107" fmla="*/ 2598 h 2778"/>
                              <a:gd name="T108" fmla="*/ 15 w 15"/>
                              <a:gd name="T109" fmla="*/ 2613 h 2778"/>
                              <a:gd name="T110" fmla="*/ 0 w 15"/>
                              <a:gd name="T111" fmla="*/ 2688 h 2778"/>
                              <a:gd name="T112" fmla="*/ 15 w 15"/>
                              <a:gd name="T113" fmla="*/ 2733 h 2778"/>
                              <a:gd name="T114" fmla="*/ 0 w 15"/>
                              <a:gd name="T115" fmla="*/ 2763 h 27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5" h="2778">
                                <a:moveTo>
                                  <a:pt x="15" y="0"/>
                                </a:moveTo>
                                <a:lnTo>
                                  <a:pt x="15" y="15"/>
                                </a:lnTo>
                                <a:lnTo>
                                  <a:pt x="0" y="15"/>
                                </a:lnTo>
                                <a:lnTo>
                                  <a:pt x="0" y="0"/>
                                </a:lnTo>
                                <a:lnTo>
                                  <a:pt x="15" y="0"/>
                                </a:lnTo>
                                <a:close/>
                                <a:moveTo>
                                  <a:pt x="15" y="31"/>
                                </a:moveTo>
                                <a:lnTo>
                                  <a:pt x="15" y="46"/>
                                </a:lnTo>
                                <a:lnTo>
                                  <a:pt x="0" y="46"/>
                                </a:lnTo>
                                <a:lnTo>
                                  <a:pt x="0" y="31"/>
                                </a:lnTo>
                                <a:lnTo>
                                  <a:pt x="15" y="31"/>
                                </a:lnTo>
                                <a:close/>
                                <a:moveTo>
                                  <a:pt x="15" y="61"/>
                                </a:moveTo>
                                <a:lnTo>
                                  <a:pt x="15" y="76"/>
                                </a:lnTo>
                                <a:lnTo>
                                  <a:pt x="0" y="76"/>
                                </a:lnTo>
                                <a:lnTo>
                                  <a:pt x="0" y="61"/>
                                </a:lnTo>
                                <a:lnTo>
                                  <a:pt x="15" y="61"/>
                                </a:lnTo>
                                <a:close/>
                                <a:moveTo>
                                  <a:pt x="15" y="91"/>
                                </a:moveTo>
                                <a:lnTo>
                                  <a:pt x="15" y="106"/>
                                </a:lnTo>
                                <a:lnTo>
                                  <a:pt x="0" y="106"/>
                                </a:lnTo>
                                <a:lnTo>
                                  <a:pt x="0" y="91"/>
                                </a:lnTo>
                                <a:lnTo>
                                  <a:pt x="15" y="91"/>
                                </a:lnTo>
                                <a:close/>
                                <a:moveTo>
                                  <a:pt x="15" y="121"/>
                                </a:moveTo>
                                <a:lnTo>
                                  <a:pt x="15" y="136"/>
                                </a:lnTo>
                                <a:lnTo>
                                  <a:pt x="0" y="136"/>
                                </a:lnTo>
                                <a:lnTo>
                                  <a:pt x="0" y="121"/>
                                </a:lnTo>
                                <a:lnTo>
                                  <a:pt x="15" y="121"/>
                                </a:lnTo>
                                <a:close/>
                                <a:moveTo>
                                  <a:pt x="15" y="151"/>
                                </a:moveTo>
                                <a:lnTo>
                                  <a:pt x="15" y="166"/>
                                </a:lnTo>
                                <a:lnTo>
                                  <a:pt x="0" y="166"/>
                                </a:lnTo>
                                <a:lnTo>
                                  <a:pt x="0" y="151"/>
                                </a:lnTo>
                                <a:lnTo>
                                  <a:pt x="15" y="151"/>
                                </a:lnTo>
                                <a:close/>
                                <a:moveTo>
                                  <a:pt x="15" y="181"/>
                                </a:moveTo>
                                <a:lnTo>
                                  <a:pt x="15" y="196"/>
                                </a:lnTo>
                                <a:lnTo>
                                  <a:pt x="0" y="196"/>
                                </a:lnTo>
                                <a:lnTo>
                                  <a:pt x="0" y="181"/>
                                </a:lnTo>
                                <a:lnTo>
                                  <a:pt x="15" y="181"/>
                                </a:lnTo>
                                <a:close/>
                                <a:moveTo>
                                  <a:pt x="15" y="211"/>
                                </a:moveTo>
                                <a:lnTo>
                                  <a:pt x="15" y="226"/>
                                </a:lnTo>
                                <a:lnTo>
                                  <a:pt x="0" y="226"/>
                                </a:lnTo>
                                <a:lnTo>
                                  <a:pt x="0" y="211"/>
                                </a:lnTo>
                                <a:lnTo>
                                  <a:pt x="15" y="211"/>
                                </a:lnTo>
                                <a:close/>
                                <a:moveTo>
                                  <a:pt x="15" y="241"/>
                                </a:moveTo>
                                <a:lnTo>
                                  <a:pt x="15" y="256"/>
                                </a:lnTo>
                                <a:lnTo>
                                  <a:pt x="0" y="256"/>
                                </a:lnTo>
                                <a:lnTo>
                                  <a:pt x="0" y="241"/>
                                </a:lnTo>
                                <a:lnTo>
                                  <a:pt x="15" y="241"/>
                                </a:lnTo>
                                <a:close/>
                                <a:moveTo>
                                  <a:pt x="15" y="271"/>
                                </a:moveTo>
                                <a:lnTo>
                                  <a:pt x="15" y="286"/>
                                </a:lnTo>
                                <a:lnTo>
                                  <a:pt x="0" y="286"/>
                                </a:lnTo>
                                <a:lnTo>
                                  <a:pt x="0" y="271"/>
                                </a:lnTo>
                                <a:lnTo>
                                  <a:pt x="15" y="271"/>
                                </a:lnTo>
                                <a:close/>
                                <a:moveTo>
                                  <a:pt x="15" y="301"/>
                                </a:moveTo>
                                <a:lnTo>
                                  <a:pt x="15" y="316"/>
                                </a:lnTo>
                                <a:lnTo>
                                  <a:pt x="0" y="316"/>
                                </a:lnTo>
                                <a:lnTo>
                                  <a:pt x="0" y="301"/>
                                </a:lnTo>
                                <a:lnTo>
                                  <a:pt x="15" y="301"/>
                                </a:lnTo>
                                <a:close/>
                                <a:moveTo>
                                  <a:pt x="15" y="331"/>
                                </a:moveTo>
                                <a:lnTo>
                                  <a:pt x="15" y="346"/>
                                </a:lnTo>
                                <a:lnTo>
                                  <a:pt x="0" y="346"/>
                                </a:lnTo>
                                <a:lnTo>
                                  <a:pt x="0" y="331"/>
                                </a:lnTo>
                                <a:lnTo>
                                  <a:pt x="15" y="331"/>
                                </a:lnTo>
                                <a:close/>
                                <a:moveTo>
                                  <a:pt x="15" y="361"/>
                                </a:moveTo>
                                <a:lnTo>
                                  <a:pt x="15" y="376"/>
                                </a:lnTo>
                                <a:lnTo>
                                  <a:pt x="0" y="376"/>
                                </a:lnTo>
                                <a:lnTo>
                                  <a:pt x="0" y="361"/>
                                </a:lnTo>
                                <a:lnTo>
                                  <a:pt x="15" y="361"/>
                                </a:lnTo>
                                <a:close/>
                                <a:moveTo>
                                  <a:pt x="15" y="391"/>
                                </a:moveTo>
                                <a:lnTo>
                                  <a:pt x="15" y="406"/>
                                </a:lnTo>
                                <a:lnTo>
                                  <a:pt x="0" y="406"/>
                                </a:lnTo>
                                <a:lnTo>
                                  <a:pt x="0" y="391"/>
                                </a:lnTo>
                                <a:lnTo>
                                  <a:pt x="15" y="391"/>
                                </a:lnTo>
                                <a:close/>
                                <a:moveTo>
                                  <a:pt x="15" y="421"/>
                                </a:moveTo>
                                <a:lnTo>
                                  <a:pt x="15" y="436"/>
                                </a:lnTo>
                                <a:lnTo>
                                  <a:pt x="0" y="436"/>
                                </a:lnTo>
                                <a:lnTo>
                                  <a:pt x="0" y="421"/>
                                </a:lnTo>
                                <a:lnTo>
                                  <a:pt x="15" y="421"/>
                                </a:lnTo>
                                <a:close/>
                                <a:moveTo>
                                  <a:pt x="15" y="451"/>
                                </a:moveTo>
                                <a:lnTo>
                                  <a:pt x="15" y="466"/>
                                </a:lnTo>
                                <a:lnTo>
                                  <a:pt x="0" y="466"/>
                                </a:lnTo>
                                <a:lnTo>
                                  <a:pt x="0" y="451"/>
                                </a:lnTo>
                                <a:lnTo>
                                  <a:pt x="15" y="451"/>
                                </a:lnTo>
                                <a:close/>
                                <a:moveTo>
                                  <a:pt x="15" y="481"/>
                                </a:moveTo>
                                <a:lnTo>
                                  <a:pt x="15" y="496"/>
                                </a:lnTo>
                                <a:lnTo>
                                  <a:pt x="0" y="496"/>
                                </a:lnTo>
                                <a:lnTo>
                                  <a:pt x="0" y="481"/>
                                </a:lnTo>
                                <a:lnTo>
                                  <a:pt x="15" y="481"/>
                                </a:lnTo>
                                <a:close/>
                                <a:moveTo>
                                  <a:pt x="15" y="511"/>
                                </a:moveTo>
                                <a:lnTo>
                                  <a:pt x="15" y="526"/>
                                </a:lnTo>
                                <a:lnTo>
                                  <a:pt x="0" y="526"/>
                                </a:lnTo>
                                <a:lnTo>
                                  <a:pt x="0" y="511"/>
                                </a:lnTo>
                                <a:lnTo>
                                  <a:pt x="15" y="511"/>
                                </a:lnTo>
                                <a:close/>
                                <a:moveTo>
                                  <a:pt x="15" y="541"/>
                                </a:moveTo>
                                <a:lnTo>
                                  <a:pt x="15" y="556"/>
                                </a:lnTo>
                                <a:lnTo>
                                  <a:pt x="0" y="556"/>
                                </a:lnTo>
                                <a:lnTo>
                                  <a:pt x="0" y="541"/>
                                </a:lnTo>
                                <a:lnTo>
                                  <a:pt x="15" y="541"/>
                                </a:lnTo>
                                <a:close/>
                                <a:moveTo>
                                  <a:pt x="15" y="571"/>
                                </a:moveTo>
                                <a:lnTo>
                                  <a:pt x="15" y="586"/>
                                </a:lnTo>
                                <a:lnTo>
                                  <a:pt x="0" y="586"/>
                                </a:lnTo>
                                <a:lnTo>
                                  <a:pt x="0" y="571"/>
                                </a:lnTo>
                                <a:lnTo>
                                  <a:pt x="15" y="571"/>
                                </a:lnTo>
                                <a:close/>
                                <a:moveTo>
                                  <a:pt x="15" y="601"/>
                                </a:moveTo>
                                <a:lnTo>
                                  <a:pt x="15" y="616"/>
                                </a:lnTo>
                                <a:lnTo>
                                  <a:pt x="0" y="616"/>
                                </a:lnTo>
                                <a:lnTo>
                                  <a:pt x="0" y="601"/>
                                </a:lnTo>
                                <a:lnTo>
                                  <a:pt x="15" y="601"/>
                                </a:lnTo>
                                <a:close/>
                                <a:moveTo>
                                  <a:pt x="15" y="631"/>
                                </a:moveTo>
                                <a:lnTo>
                                  <a:pt x="15" y="646"/>
                                </a:lnTo>
                                <a:lnTo>
                                  <a:pt x="0" y="646"/>
                                </a:lnTo>
                                <a:lnTo>
                                  <a:pt x="0" y="631"/>
                                </a:lnTo>
                                <a:lnTo>
                                  <a:pt x="15" y="631"/>
                                </a:lnTo>
                                <a:close/>
                                <a:moveTo>
                                  <a:pt x="15" y="661"/>
                                </a:moveTo>
                                <a:lnTo>
                                  <a:pt x="15" y="676"/>
                                </a:lnTo>
                                <a:lnTo>
                                  <a:pt x="0" y="676"/>
                                </a:lnTo>
                                <a:lnTo>
                                  <a:pt x="0" y="661"/>
                                </a:lnTo>
                                <a:lnTo>
                                  <a:pt x="15" y="661"/>
                                </a:lnTo>
                                <a:close/>
                                <a:moveTo>
                                  <a:pt x="15" y="691"/>
                                </a:moveTo>
                                <a:lnTo>
                                  <a:pt x="15" y="706"/>
                                </a:lnTo>
                                <a:lnTo>
                                  <a:pt x="0" y="706"/>
                                </a:lnTo>
                                <a:lnTo>
                                  <a:pt x="0" y="691"/>
                                </a:lnTo>
                                <a:lnTo>
                                  <a:pt x="15" y="691"/>
                                </a:lnTo>
                                <a:close/>
                                <a:moveTo>
                                  <a:pt x="15" y="721"/>
                                </a:moveTo>
                                <a:lnTo>
                                  <a:pt x="15" y="736"/>
                                </a:lnTo>
                                <a:lnTo>
                                  <a:pt x="0" y="736"/>
                                </a:lnTo>
                                <a:lnTo>
                                  <a:pt x="0" y="721"/>
                                </a:lnTo>
                                <a:lnTo>
                                  <a:pt x="15" y="721"/>
                                </a:lnTo>
                                <a:close/>
                                <a:moveTo>
                                  <a:pt x="15" y="751"/>
                                </a:moveTo>
                                <a:lnTo>
                                  <a:pt x="15" y="766"/>
                                </a:lnTo>
                                <a:lnTo>
                                  <a:pt x="0" y="766"/>
                                </a:lnTo>
                                <a:lnTo>
                                  <a:pt x="0" y="751"/>
                                </a:lnTo>
                                <a:lnTo>
                                  <a:pt x="15" y="751"/>
                                </a:lnTo>
                                <a:close/>
                                <a:moveTo>
                                  <a:pt x="15" y="781"/>
                                </a:moveTo>
                                <a:lnTo>
                                  <a:pt x="15" y="796"/>
                                </a:lnTo>
                                <a:lnTo>
                                  <a:pt x="0" y="796"/>
                                </a:lnTo>
                                <a:lnTo>
                                  <a:pt x="0" y="781"/>
                                </a:lnTo>
                                <a:lnTo>
                                  <a:pt x="15" y="781"/>
                                </a:lnTo>
                                <a:close/>
                                <a:moveTo>
                                  <a:pt x="15" y="811"/>
                                </a:moveTo>
                                <a:lnTo>
                                  <a:pt x="15" y="826"/>
                                </a:lnTo>
                                <a:lnTo>
                                  <a:pt x="0" y="826"/>
                                </a:lnTo>
                                <a:lnTo>
                                  <a:pt x="0" y="811"/>
                                </a:lnTo>
                                <a:lnTo>
                                  <a:pt x="15" y="811"/>
                                </a:lnTo>
                                <a:close/>
                                <a:moveTo>
                                  <a:pt x="15" y="841"/>
                                </a:moveTo>
                                <a:lnTo>
                                  <a:pt x="15" y="856"/>
                                </a:lnTo>
                                <a:lnTo>
                                  <a:pt x="0" y="856"/>
                                </a:lnTo>
                                <a:lnTo>
                                  <a:pt x="0" y="841"/>
                                </a:lnTo>
                                <a:lnTo>
                                  <a:pt x="15" y="841"/>
                                </a:lnTo>
                                <a:close/>
                                <a:moveTo>
                                  <a:pt x="15" y="871"/>
                                </a:moveTo>
                                <a:lnTo>
                                  <a:pt x="15" y="886"/>
                                </a:lnTo>
                                <a:lnTo>
                                  <a:pt x="0" y="886"/>
                                </a:lnTo>
                                <a:lnTo>
                                  <a:pt x="0" y="871"/>
                                </a:lnTo>
                                <a:lnTo>
                                  <a:pt x="15" y="871"/>
                                </a:lnTo>
                                <a:close/>
                                <a:moveTo>
                                  <a:pt x="15" y="901"/>
                                </a:moveTo>
                                <a:lnTo>
                                  <a:pt x="15" y="916"/>
                                </a:lnTo>
                                <a:lnTo>
                                  <a:pt x="0" y="916"/>
                                </a:lnTo>
                                <a:lnTo>
                                  <a:pt x="0" y="901"/>
                                </a:lnTo>
                                <a:lnTo>
                                  <a:pt x="15" y="901"/>
                                </a:lnTo>
                                <a:close/>
                                <a:moveTo>
                                  <a:pt x="15" y="931"/>
                                </a:moveTo>
                                <a:lnTo>
                                  <a:pt x="15" y="946"/>
                                </a:lnTo>
                                <a:lnTo>
                                  <a:pt x="0" y="946"/>
                                </a:lnTo>
                                <a:lnTo>
                                  <a:pt x="0" y="931"/>
                                </a:lnTo>
                                <a:lnTo>
                                  <a:pt x="15" y="931"/>
                                </a:lnTo>
                                <a:close/>
                                <a:moveTo>
                                  <a:pt x="15" y="961"/>
                                </a:moveTo>
                                <a:lnTo>
                                  <a:pt x="15" y="977"/>
                                </a:lnTo>
                                <a:lnTo>
                                  <a:pt x="0" y="977"/>
                                </a:lnTo>
                                <a:lnTo>
                                  <a:pt x="0" y="961"/>
                                </a:lnTo>
                                <a:lnTo>
                                  <a:pt x="15" y="961"/>
                                </a:lnTo>
                                <a:close/>
                                <a:moveTo>
                                  <a:pt x="15" y="992"/>
                                </a:moveTo>
                                <a:lnTo>
                                  <a:pt x="15" y="1007"/>
                                </a:lnTo>
                                <a:lnTo>
                                  <a:pt x="0" y="1007"/>
                                </a:lnTo>
                                <a:lnTo>
                                  <a:pt x="0" y="992"/>
                                </a:lnTo>
                                <a:lnTo>
                                  <a:pt x="15" y="992"/>
                                </a:lnTo>
                                <a:close/>
                                <a:moveTo>
                                  <a:pt x="15" y="1022"/>
                                </a:moveTo>
                                <a:lnTo>
                                  <a:pt x="15" y="1037"/>
                                </a:lnTo>
                                <a:lnTo>
                                  <a:pt x="0" y="1037"/>
                                </a:lnTo>
                                <a:lnTo>
                                  <a:pt x="0" y="1022"/>
                                </a:lnTo>
                                <a:lnTo>
                                  <a:pt x="15" y="1022"/>
                                </a:lnTo>
                                <a:close/>
                                <a:moveTo>
                                  <a:pt x="15" y="1052"/>
                                </a:moveTo>
                                <a:lnTo>
                                  <a:pt x="15" y="1067"/>
                                </a:lnTo>
                                <a:lnTo>
                                  <a:pt x="0" y="1067"/>
                                </a:lnTo>
                                <a:lnTo>
                                  <a:pt x="0" y="1052"/>
                                </a:lnTo>
                                <a:lnTo>
                                  <a:pt x="15" y="1052"/>
                                </a:lnTo>
                                <a:close/>
                                <a:moveTo>
                                  <a:pt x="15" y="1082"/>
                                </a:moveTo>
                                <a:lnTo>
                                  <a:pt x="15" y="1097"/>
                                </a:lnTo>
                                <a:lnTo>
                                  <a:pt x="0" y="1097"/>
                                </a:lnTo>
                                <a:lnTo>
                                  <a:pt x="0" y="1082"/>
                                </a:lnTo>
                                <a:lnTo>
                                  <a:pt x="15" y="1082"/>
                                </a:lnTo>
                                <a:close/>
                                <a:moveTo>
                                  <a:pt x="15" y="1112"/>
                                </a:moveTo>
                                <a:lnTo>
                                  <a:pt x="15" y="1127"/>
                                </a:lnTo>
                                <a:lnTo>
                                  <a:pt x="0" y="1127"/>
                                </a:lnTo>
                                <a:lnTo>
                                  <a:pt x="0" y="1112"/>
                                </a:lnTo>
                                <a:lnTo>
                                  <a:pt x="15" y="1112"/>
                                </a:lnTo>
                                <a:close/>
                                <a:moveTo>
                                  <a:pt x="15" y="1142"/>
                                </a:moveTo>
                                <a:lnTo>
                                  <a:pt x="15" y="1157"/>
                                </a:lnTo>
                                <a:lnTo>
                                  <a:pt x="0" y="1157"/>
                                </a:lnTo>
                                <a:lnTo>
                                  <a:pt x="0" y="1142"/>
                                </a:lnTo>
                                <a:lnTo>
                                  <a:pt x="15" y="1142"/>
                                </a:lnTo>
                                <a:close/>
                                <a:moveTo>
                                  <a:pt x="15" y="1172"/>
                                </a:moveTo>
                                <a:lnTo>
                                  <a:pt x="15" y="1187"/>
                                </a:lnTo>
                                <a:lnTo>
                                  <a:pt x="0" y="1187"/>
                                </a:lnTo>
                                <a:lnTo>
                                  <a:pt x="0" y="1172"/>
                                </a:lnTo>
                                <a:lnTo>
                                  <a:pt x="15" y="1172"/>
                                </a:lnTo>
                                <a:close/>
                                <a:moveTo>
                                  <a:pt x="15" y="1202"/>
                                </a:moveTo>
                                <a:lnTo>
                                  <a:pt x="15" y="1217"/>
                                </a:lnTo>
                                <a:lnTo>
                                  <a:pt x="0" y="1217"/>
                                </a:lnTo>
                                <a:lnTo>
                                  <a:pt x="0" y="1202"/>
                                </a:lnTo>
                                <a:lnTo>
                                  <a:pt x="15" y="1202"/>
                                </a:lnTo>
                                <a:close/>
                                <a:moveTo>
                                  <a:pt x="15" y="1232"/>
                                </a:moveTo>
                                <a:lnTo>
                                  <a:pt x="15" y="1247"/>
                                </a:lnTo>
                                <a:lnTo>
                                  <a:pt x="0" y="1247"/>
                                </a:lnTo>
                                <a:lnTo>
                                  <a:pt x="0" y="1232"/>
                                </a:lnTo>
                                <a:lnTo>
                                  <a:pt x="15" y="1232"/>
                                </a:lnTo>
                                <a:close/>
                                <a:moveTo>
                                  <a:pt x="15" y="1262"/>
                                </a:moveTo>
                                <a:lnTo>
                                  <a:pt x="15" y="1277"/>
                                </a:lnTo>
                                <a:lnTo>
                                  <a:pt x="0" y="1277"/>
                                </a:lnTo>
                                <a:lnTo>
                                  <a:pt x="0" y="1262"/>
                                </a:lnTo>
                                <a:lnTo>
                                  <a:pt x="15" y="1262"/>
                                </a:lnTo>
                                <a:close/>
                                <a:moveTo>
                                  <a:pt x="15" y="1292"/>
                                </a:moveTo>
                                <a:lnTo>
                                  <a:pt x="15" y="1307"/>
                                </a:lnTo>
                                <a:lnTo>
                                  <a:pt x="0" y="1307"/>
                                </a:lnTo>
                                <a:lnTo>
                                  <a:pt x="0" y="1292"/>
                                </a:lnTo>
                                <a:lnTo>
                                  <a:pt x="15" y="1292"/>
                                </a:lnTo>
                                <a:close/>
                                <a:moveTo>
                                  <a:pt x="15" y="1322"/>
                                </a:moveTo>
                                <a:lnTo>
                                  <a:pt x="15" y="1337"/>
                                </a:lnTo>
                                <a:lnTo>
                                  <a:pt x="0" y="1337"/>
                                </a:lnTo>
                                <a:lnTo>
                                  <a:pt x="0" y="1322"/>
                                </a:lnTo>
                                <a:lnTo>
                                  <a:pt x="15" y="1322"/>
                                </a:lnTo>
                                <a:close/>
                                <a:moveTo>
                                  <a:pt x="15" y="1352"/>
                                </a:moveTo>
                                <a:lnTo>
                                  <a:pt x="15" y="1367"/>
                                </a:lnTo>
                                <a:lnTo>
                                  <a:pt x="0" y="1367"/>
                                </a:lnTo>
                                <a:lnTo>
                                  <a:pt x="0" y="1352"/>
                                </a:lnTo>
                                <a:lnTo>
                                  <a:pt x="15" y="1352"/>
                                </a:lnTo>
                                <a:close/>
                                <a:moveTo>
                                  <a:pt x="15" y="1382"/>
                                </a:moveTo>
                                <a:lnTo>
                                  <a:pt x="15" y="1397"/>
                                </a:lnTo>
                                <a:lnTo>
                                  <a:pt x="0" y="1397"/>
                                </a:lnTo>
                                <a:lnTo>
                                  <a:pt x="0" y="1382"/>
                                </a:lnTo>
                                <a:lnTo>
                                  <a:pt x="15" y="1382"/>
                                </a:lnTo>
                                <a:close/>
                                <a:moveTo>
                                  <a:pt x="15" y="1412"/>
                                </a:moveTo>
                                <a:lnTo>
                                  <a:pt x="15" y="1427"/>
                                </a:lnTo>
                                <a:lnTo>
                                  <a:pt x="0" y="1427"/>
                                </a:lnTo>
                                <a:lnTo>
                                  <a:pt x="0" y="1412"/>
                                </a:lnTo>
                                <a:lnTo>
                                  <a:pt x="15" y="1412"/>
                                </a:lnTo>
                                <a:close/>
                                <a:moveTo>
                                  <a:pt x="15" y="1442"/>
                                </a:moveTo>
                                <a:lnTo>
                                  <a:pt x="15" y="1457"/>
                                </a:lnTo>
                                <a:lnTo>
                                  <a:pt x="0" y="1457"/>
                                </a:lnTo>
                                <a:lnTo>
                                  <a:pt x="0" y="1442"/>
                                </a:lnTo>
                                <a:lnTo>
                                  <a:pt x="15" y="1442"/>
                                </a:lnTo>
                                <a:close/>
                                <a:moveTo>
                                  <a:pt x="15" y="1472"/>
                                </a:moveTo>
                                <a:lnTo>
                                  <a:pt x="15" y="1487"/>
                                </a:lnTo>
                                <a:lnTo>
                                  <a:pt x="0" y="1487"/>
                                </a:lnTo>
                                <a:lnTo>
                                  <a:pt x="0" y="1472"/>
                                </a:lnTo>
                                <a:lnTo>
                                  <a:pt x="15" y="1472"/>
                                </a:lnTo>
                                <a:close/>
                                <a:moveTo>
                                  <a:pt x="15" y="1502"/>
                                </a:moveTo>
                                <a:lnTo>
                                  <a:pt x="15" y="1517"/>
                                </a:lnTo>
                                <a:lnTo>
                                  <a:pt x="0" y="1517"/>
                                </a:lnTo>
                                <a:lnTo>
                                  <a:pt x="0" y="1502"/>
                                </a:lnTo>
                                <a:lnTo>
                                  <a:pt x="15" y="1502"/>
                                </a:lnTo>
                                <a:close/>
                                <a:moveTo>
                                  <a:pt x="15" y="1532"/>
                                </a:moveTo>
                                <a:lnTo>
                                  <a:pt x="15" y="1547"/>
                                </a:lnTo>
                                <a:lnTo>
                                  <a:pt x="0" y="1547"/>
                                </a:lnTo>
                                <a:lnTo>
                                  <a:pt x="0" y="1532"/>
                                </a:lnTo>
                                <a:lnTo>
                                  <a:pt x="15" y="1532"/>
                                </a:lnTo>
                                <a:close/>
                                <a:moveTo>
                                  <a:pt x="15" y="1562"/>
                                </a:moveTo>
                                <a:lnTo>
                                  <a:pt x="15" y="1577"/>
                                </a:lnTo>
                                <a:lnTo>
                                  <a:pt x="0" y="1577"/>
                                </a:lnTo>
                                <a:lnTo>
                                  <a:pt x="0" y="1562"/>
                                </a:lnTo>
                                <a:lnTo>
                                  <a:pt x="15" y="1562"/>
                                </a:lnTo>
                                <a:close/>
                                <a:moveTo>
                                  <a:pt x="15" y="1592"/>
                                </a:moveTo>
                                <a:lnTo>
                                  <a:pt x="15" y="1607"/>
                                </a:lnTo>
                                <a:lnTo>
                                  <a:pt x="0" y="1607"/>
                                </a:lnTo>
                                <a:lnTo>
                                  <a:pt x="0" y="1592"/>
                                </a:lnTo>
                                <a:lnTo>
                                  <a:pt x="15" y="1592"/>
                                </a:lnTo>
                                <a:close/>
                                <a:moveTo>
                                  <a:pt x="15" y="1622"/>
                                </a:moveTo>
                                <a:lnTo>
                                  <a:pt x="15" y="1637"/>
                                </a:lnTo>
                                <a:lnTo>
                                  <a:pt x="0" y="1637"/>
                                </a:lnTo>
                                <a:lnTo>
                                  <a:pt x="0" y="1622"/>
                                </a:lnTo>
                                <a:lnTo>
                                  <a:pt x="15" y="1622"/>
                                </a:lnTo>
                                <a:close/>
                                <a:moveTo>
                                  <a:pt x="15" y="1652"/>
                                </a:moveTo>
                                <a:lnTo>
                                  <a:pt x="15" y="1667"/>
                                </a:lnTo>
                                <a:lnTo>
                                  <a:pt x="0" y="1667"/>
                                </a:lnTo>
                                <a:lnTo>
                                  <a:pt x="0" y="1652"/>
                                </a:lnTo>
                                <a:lnTo>
                                  <a:pt x="15" y="1652"/>
                                </a:lnTo>
                                <a:close/>
                                <a:moveTo>
                                  <a:pt x="15" y="1682"/>
                                </a:moveTo>
                                <a:lnTo>
                                  <a:pt x="15" y="1697"/>
                                </a:lnTo>
                                <a:lnTo>
                                  <a:pt x="0" y="1697"/>
                                </a:lnTo>
                                <a:lnTo>
                                  <a:pt x="0" y="1682"/>
                                </a:lnTo>
                                <a:lnTo>
                                  <a:pt x="15" y="1682"/>
                                </a:lnTo>
                                <a:close/>
                                <a:moveTo>
                                  <a:pt x="15" y="1712"/>
                                </a:moveTo>
                                <a:lnTo>
                                  <a:pt x="15" y="1727"/>
                                </a:lnTo>
                                <a:lnTo>
                                  <a:pt x="0" y="1727"/>
                                </a:lnTo>
                                <a:lnTo>
                                  <a:pt x="0" y="1712"/>
                                </a:lnTo>
                                <a:lnTo>
                                  <a:pt x="15" y="1712"/>
                                </a:lnTo>
                                <a:close/>
                                <a:moveTo>
                                  <a:pt x="15" y="1742"/>
                                </a:moveTo>
                                <a:lnTo>
                                  <a:pt x="15" y="1757"/>
                                </a:lnTo>
                                <a:lnTo>
                                  <a:pt x="0" y="1757"/>
                                </a:lnTo>
                                <a:lnTo>
                                  <a:pt x="0" y="1742"/>
                                </a:lnTo>
                                <a:lnTo>
                                  <a:pt x="15" y="1742"/>
                                </a:lnTo>
                                <a:close/>
                                <a:moveTo>
                                  <a:pt x="15" y="1772"/>
                                </a:moveTo>
                                <a:lnTo>
                                  <a:pt x="15" y="1787"/>
                                </a:lnTo>
                                <a:lnTo>
                                  <a:pt x="0" y="1787"/>
                                </a:lnTo>
                                <a:lnTo>
                                  <a:pt x="0" y="1772"/>
                                </a:lnTo>
                                <a:lnTo>
                                  <a:pt x="15" y="1772"/>
                                </a:lnTo>
                                <a:close/>
                                <a:moveTo>
                                  <a:pt x="15" y="1802"/>
                                </a:moveTo>
                                <a:lnTo>
                                  <a:pt x="15" y="1817"/>
                                </a:lnTo>
                                <a:lnTo>
                                  <a:pt x="0" y="1817"/>
                                </a:lnTo>
                                <a:lnTo>
                                  <a:pt x="0" y="1802"/>
                                </a:lnTo>
                                <a:lnTo>
                                  <a:pt x="15" y="1802"/>
                                </a:lnTo>
                                <a:close/>
                                <a:moveTo>
                                  <a:pt x="15" y="1832"/>
                                </a:moveTo>
                                <a:lnTo>
                                  <a:pt x="15" y="1847"/>
                                </a:lnTo>
                                <a:lnTo>
                                  <a:pt x="0" y="1847"/>
                                </a:lnTo>
                                <a:lnTo>
                                  <a:pt x="0" y="1832"/>
                                </a:lnTo>
                                <a:lnTo>
                                  <a:pt x="15" y="1832"/>
                                </a:lnTo>
                                <a:close/>
                                <a:moveTo>
                                  <a:pt x="15" y="1862"/>
                                </a:moveTo>
                                <a:lnTo>
                                  <a:pt x="15" y="1877"/>
                                </a:lnTo>
                                <a:lnTo>
                                  <a:pt x="0" y="1877"/>
                                </a:lnTo>
                                <a:lnTo>
                                  <a:pt x="0" y="1862"/>
                                </a:lnTo>
                                <a:lnTo>
                                  <a:pt x="15" y="1862"/>
                                </a:lnTo>
                                <a:close/>
                                <a:moveTo>
                                  <a:pt x="15" y="1892"/>
                                </a:moveTo>
                                <a:lnTo>
                                  <a:pt x="15" y="1908"/>
                                </a:lnTo>
                                <a:lnTo>
                                  <a:pt x="0" y="1908"/>
                                </a:lnTo>
                                <a:lnTo>
                                  <a:pt x="0" y="1892"/>
                                </a:lnTo>
                                <a:lnTo>
                                  <a:pt x="15" y="1892"/>
                                </a:lnTo>
                                <a:close/>
                                <a:moveTo>
                                  <a:pt x="15" y="1923"/>
                                </a:moveTo>
                                <a:lnTo>
                                  <a:pt x="15" y="1938"/>
                                </a:lnTo>
                                <a:lnTo>
                                  <a:pt x="0" y="1938"/>
                                </a:lnTo>
                                <a:lnTo>
                                  <a:pt x="0" y="1923"/>
                                </a:lnTo>
                                <a:lnTo>
                                  <a:pt x="15" y="1923"/>
                                </a:lnTo>
                                <a:close/>
                                <a:moveTo>
                                  <a:pt x="15" y="1953"/>
                                </a:moveTo>
                                <a:lnTo>
                                  <a:pt x="15" y="1968"/>
                                </a:lnTo>
                                <a:lnTo>
                                  <a:pt x="0" y="1968"/>
                                </a:lnTo>
                                <a:lnTo>
                                  <a:pt x="0" y="1953"/>
                                </a:lnTo>
                                <a:lnTo>
                                  <a:pt x="15" y="1953"/>
                                </a:lnTo>
                                <a:close/>
                                <a:moveTo>
                                  <a:pt x="15" y="1983"/>
                                </a:moveTo>
                                <a:lnTo>
                                  <a:pt x="15" y="1998"/>
                                </a:lnTo>
                                <a:lnTo>
                                  <a:pt x="0" y="1998"/>
                                </a:lnTo>
                                <a:lnTo>
                                  <a:pt x="0" y="1983"/>
                                </a:lnTo>
                                <a:lnTo>
                                  <a:pt x="15" y="1983"/>
                                </a:lnTo>
                                <a:close/>
                                <a:moveTo>
                                  <a:pt x="15" y="2013"/>
                                </a:moveTo>
                                <a:lnTo>
                                  <a:pt x="15" y="2028"/>
                                </a:lnTo>
                                <a:lnTo>
                                  <a:pt x="0" y="2028"/>
                                </a:lnTo>
                                <a:lnTo>
                                  <a:pt x="0" y="2013"/>
                                </a:lnTo>
                                <a:lnTo>
                                  <a:pt x="15" y="2013"/>
                                </a:lnTo>
                                <a:close/>
                                <a:moveTo>
                                  <a:pt x="15" y="2043"/>
                                </a:moveTo>
                                <a:lnTo>
                                  <a:pt x="15" y="2058"/>
                                </a:lnTo>
                                <a:lnTo>
                                  <a:pt x="0" y="2058"/>
                                </a:lnTo>
                                <a:lnTo>
                                  <a:pt x="0" y="2043"/>
                                </a:lnTo>
                                <a:lnTo>
                                  <a:pt x="15" y="2043"/>
                                </a:lnTo>
                                <a:close/>
                                <a:moveTo>
                                  <a:pt x="15" y="2073"/>
                                </a:moveTo>
                                <a:lnTo>
                                  <a:pt x="15" y="2088"/>
                                </a:lnTo>
                                <a:lnTo>
                                  <a:pt x="0" y="2088"/>
                                </a:lnTo>
                                <a:lnTo>
                                  <a:pt x="0" y="2073"/>
                                </a:lnTo>
                                <a:lnTo>
                                  <a:pt x="15" y="2073"/>
                                </a:lnTo>
                                <a:close/>
                                <a:moveTo>
                                  <a:pt x="15" y="2103"/>
                                </a:moveTo>
                                <a:lnTo>
                                  <a:pt x="15" y="2118"/>
                                </a:lnTo>
                                <a:lnTo>
                                  <a:pt x="0" y="2118"/>
                                </a:lnTo>
                                <a:lnTo>
                                  <a:pt x="0" y="2103"/>
                                </a:lnTo>
                                <a:lnTo>
                                  <a:pt x="15" y="2103"/>
                                </a:lnTo>
                                <a:close/>
                                <a:moveTo>
                                  <a:pt x="15" y="2133"/>
                                </a:moveTo>
                                <a:lnTo>
                                  <a:pt x="15" y="2148"/>
                                </a:lnTo>
                                <a:lnTo>
                                  <a:pt x="0" y="2148"/>
                                </a:lnTo>
                                <a:lnTo>
                                  <a:pt x="0" y="2133"/>
                                </a:lnTo>
                                <a:lnTo>
                                  <a:pt x="15" y="2133"/>
                                </a:lnTo>
                                <a:close/>
                                <a:moveTo>
                                  <a:pt x="15" y="2163"/>
                                </a:moveTo>
                                <a:lnTo>
                                  <a:pt x="15" y="2178"/>
                                </a:lnTo>
                                <a:lnTo>
                                  <a:pt x="0" y="2178"/>
                                </a:lnTo>
                                <a:lnTo>
                                  <a:pt x="0" y="2163"/>
                                </a:lnTo>
                                <a:lnTo>
                                  <a:pt x="15" y="2163"/>
                                </a:lnTo>
                                <a:close/>
                                <a:moveTo>
                                  <a:pt x="15" y="2193"/>
                                </a:moveTo>
                                <a:lnTo>
                                  <a:pt x="15" y="2208"/>
                                </a:lnTo>
                                <a:lnTo>
                                  <a:pt x="0" y="2208"/>
                                </a:lnTo>
                                <a:lnTo>
                                  <a:pt x="0" y="2193"/>
                                </a:lnTo>
                                <a:lnTo>
                                  <a:pt x="15" y="2193"/>
                                </a:lnTo>
                                <a:close/>
                                <a:moveTo>
                                  <a:pt x="15" y="2223"/>
                                </a:moveTo>
                                <a:lnTo>
                                  <a:pt x="15" y="2238"/>
                                </a:lnTo>
                                <a:lnTo>
                                  <a:pt x="0" y="2238"/>
                                </a:lnTo>
                                <a:lnTo>
                                  <a:pt x="0" y="2223"/>
                                </a:lnTo>
                                <a:lnTo>
                                  <a:pt x="15" y="2223"/>
                                </a:lnTo>
                                <a:close/>
                                <a:moveTo>
                                  <a:pt x="15" y="2253"/>
                                </a:moveTo>
                                <a:lnTo>
                                  <a:pt x="15" y="2268"/>
                                </a:lnTo>
                                <a:lnTo>
                                  <a:pt x="0" y="2268"/>
                                </a:lnTo>
                                <a:lnTo>
                                  <a:pt x="0" y="2253"/>
                                </a:lnTo>
                                <a:lnTo>
                                  <a:pt x="15" y="2253"/>
                                </a:lnTo>
                                <a:close/>
                                <a:moveTo>
                                  <a:pt x="15" y="2283"/>
                                </a:moveTo>
                                <a:lnTo>
                                  <a:pt x="15" y="2298"/>
                                </a:lnTo>
                                <a:lnTo>
                                  <a:pt x="0" y="2298"/>
                                </a:lnTo>
                                <a:lnTo>
                                  <a:pt x="0" y="2283"/>
                                </a:lnTo>
                                <a:lnTo>
                                  <a:pt x="15" y="2283"/>
                                </a:lnTo>
                                <a:close/>
                                <a:moveTo>
                                  <a:pt x="15" y="2313"/>
                                </a:moveTo>
                                <a:lnTo>
                                  <a:pt x="15" y="2328"/>
                                </a:lnTo>
                                <a:lnTo>
                                  <a:pt x="0" y="2328"/>
                                </a:lnTo>
                                <a:lnTo>
                                  <a:pt x="0" y="2313"/>
                                </a:lnTo>
                                <a:lnTo>
                                  <a:pt x="15" y="2313"/>
                                </a:lnTo>
                                <a:close/>
                                <a:moveTo>
                                  <a:pt x="15" y="2343"/>
                                </a:moveTo>
                                <a:lnTo>
                                  <a:pt x="15" y="2358"/>
                                </a:lnTo>
                                <a:lnTo>
                                  <a:pt x="0" y="2358"/>
                                </a:lnTo>
                                <a:lnTo>
                                  <a:pt x="0" y="2343"/>
                                </a:lnTo>
                                <a:lnTo>
                                  <a:pt x="15" y="2343"/>
                                </a:lnTo>
                                <a:close/>
                                <a:moveTo>
                                  <a:pt x="15" y="2373"/>
                                </a:moveTo>
                                <a:lnTo>
                                  <a:pt x="15" y="2388"/>
                                </a:lnTo>
                                <a:lnTo>
                                  <a:pt x="0" y="2388"/>
                                </a:lnTo>
                                <a:lnTo>
                                  <a:pt x="0" y="2373"/>
                                </a:lnTo>
                                <a:lnTo>
                                  <a:pt x="15" y="2373"/>
                                </a:lnTo>
                                <a:close/>
                                <a:moveTo>
                                  <a:pt x="15" y="2403"/>
                                </a:moveTo>
                                <a:lnTo>
                                  <a:pt x="15" y="2418"/>
                                </a:lnTo>
                                <a:lnTo>
                                  <a:pt x="0" y="2418"/>
                                </a:lnTo>
                                <a:lnTo>
                                  <a:pt x="0" y="2403"/>
                                </a:lnTo>
                                <a:lnTo>
                                  <a:pt x="15" y="2403"/>
                                </a:lnTo>
                                <a:close/>
                                <a:moveTo>
                                  <a:pt x="15" y="2433"/>
                                </a:moveTo>
                                <a:lnTo>
                                  <a:pt x="15" y="2448"/>
                                </a:lnTo>
                                <a:lnTo>
                                  <a:pt x="0" y="2448"/>
                                </a:lnTo>
                                <a:lnTo>
                                  <a:pt x="0" y="2433"/>
                                </a:lnTo>
                                <a:lnTo>
                                  <a:pt x="15" y="2433"/>
                                </a:lnTo>
                                <a:close/>
                                <a:moveTo>
                                  <a:pt x="15" y="2463"/>
                                </a:moveTo>
                                <a:lnTo>
                                  <a:pt x="15" y="2478"/>
                                </a:lnTo>
                                <a:lnTo>
                                  <a:pt x="0" y="2478"/>
                                </a:lnTo>
                                <a:lnTo>
                                  <a:pt x="0" y="2463"/>
                                </a:lnTo>
                                <a:lnTo>
                                  <a:pt x="15" y="2463"/>
                                </a:lnTo>
                                <a:close/>
                                <a:moveTo>
                                  <a:pt x="15" y="2493"/>
                                </a:moveTo>
                                <a:lnTo>
                                  <a:pt x="15" y="2508"/>
                                </a:lnTo>
                                <a:lnTo>
                                  <a:pt x="0" y="2508"/>
                                </a:lnTo>
                                <a:lnTo>
                                  <a:pt x="0" y="2493"/>
                                </a:lnTo>
                                <a:lnTo>
                                  <a:pt x="15" y="2493"/>
                                </a:lnTo>
                                <a:close/>
                                <a:moveTo>
                                  <a:pt x="15" y="2523"/>
                                </a:moveTo>
                                <a:lnTo>
                                  <a:pt x="15" y="2538"/>
                                </a:lnTo>
                                <a:lnTo>
                                  <a:pt x="0" y="2538"/>
                                </a:lnTo>
                                <a:lnTo>
                                  <a:pt x="0" y="2523"/>
                                </a:lnTo>
                                <a:lnTo>
                                  <a:pt x="15" y="2523"/>
                                </a:lnTo>
                                <a:close/>
                                <a:moveTo>
                                  <a:pt x="15" y="2553"/>
                                </a:moveTo>
                                <a:lnTo>
                                  <a:pt x="15" y="2568"/>
                                </a:lnTo>
                                <a:lnTo>
                                  <a:pt x="0" y="2568"/>
                                </a:lnTo>
                                <a:lnTo>
                                  <a:pt x="0" y="2553"/>
                                </a:lnTo>
                                <a:lnTo>
                                  <a:pt x="15" y="2553"/>
                                </a:lnTo>
                                <a:close/>
                                <a:moveTo>
                                  <a:pt x="15" y="2583"/>
                                </a:moveTo>
                                <a:lnTo>
                                  <a:pt x="15" y="2598"/>
                                </a:lnTo>
                                <a:lnTo>
                                  <a:pt x="0" y="2598"/>
                                </a:lnTo>
                                <a:lnTo>
                                  <a:pt x="0" y="2583"/>
                                </a:lnTo>
                                <a:lnTo>
                                  <a:pt x="15" y="2583"/>
                                </a:lnTo>
                                <a:close/>
                                <a:moveTo>
                                  <a:pt x="15" y="2613"/>
                                </a:moveTo>
                                <a:lnTo>
                                  <a:pt x="15" y="2628"/>
                                </a:lnTo>
                                <a:lnTo>
                                  <a:pt x="0" y="2628"/>
                                </a:lnTo>
                                <a:lnTo>
                                  <a:pt x="0" y="2613"/>
                                </a:lnTo>
                                <a:lnTo>
                                  <a:pt x="15" y="2613"/>
                                </a:lnTo>
                                <a:close/>
                                <a:moveTo>
                                  <a:pt x="15" y="2643"/>
                                </a:moveTo>
                                <a:lnTo>
                                  <a:pt x="15" y="2658"/>
                                </a:lnTo>
                                <a:lnTo>
                                  <a:pt x="0" y="2658"/>
                                </a:lnTo>
                                <a:lnTo>
                                  <a:pt x="0" y="2643"/>
                                </a:lnTo>
                                <a:lnTo>
                                  <a:pt x="15" y="2643"/>
                                </a:lnTo>
                                <a:close/>
                                <a:moveTo>
                                  <a:pt x="15" y="2673"/>
                                </a:moveTo>
                                <a:lnTo>
                                  <a:pt x="15" y="2688"/>
                                </a:lnTo>
                                <a:lnTo>
                                  <a:pt x="0" y="2688"/>
                                </a:lnTo>
                                <a:lnTo>
                                  <a:pt x="0" y="2673"/>
                                </a:lnTo>
                                <a:lnTo>
                                  <a:pt x="15" y="2673"/>
                                </a:lnTo>
                                <a:close/>
                                <a:moveTo>
                                  <a:pt x="15" y="2703"/>
                                </a:moveTo>
                                <a:lnTo>
                                  <a:pt x="15" y="2718"/>
                                </a:lnTo>
                                <a:lnTo>
                                  <a:pt x="0" y="2718"/>
                                </a:lnTo>
                                <a:lnTo>
                                  <a:pt x="0" y="2703"/>
                                </a:lnTo>
                                <a:lnTo>
                                  <a:pt x="15" y="2703"/>
                                </a:lnTo>
                                <a:close/>
                                <a:moveTo>
                                  <a:pt x="15" y="2733"/>
                                </a:moveTo>
                                <a:lnTo>
                                  <a:pt x="15" y="2748"/>
                                </a:lnTo>
                                <a:lnTo>
                                  <a:pt x="0" y="2748"/>
                                </a:lnTo>
                                <a:lnTo>
                                  <a:pt x="0" y="2733"/>
                                </a:lnTo>
                                <a:lnTo>
                                  <a:pt x="15" y="2733"/>
                                </a:lnTo>
                                <a:close/>
                                <a:moveTo>
                                  <a:pt x="15" y="2763"/>
                                </a:moveTo>
                                <a:lnTo>
                                  <a:pt x="15" y="2778"/>
                                </a:lnTo>
                                <a:lnTo>
                                  <a:pt x="0" y="2778"/>
                                </a:lnTo>
                                <a:lnTo>
                                  <a:pt x="0" y="2763"/>
                                </a:lnTo>
                                <a:lnTo>
                                  <a:pt x="15" y="2763"/>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4" name="Rectangle 97"/>
                        <wps:cNvSpPr>
                          <a:spLocks noChangeArrowheads="1"/>
                        </wps:cNvSpPr>
                        <wps:spPr bwMode="auto">
                          <a:xfrm>
                            <a:off x="9525" y="333375"/>
                            <a:ext cx="1295400" cy="168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Freeform 98"/>
                        <wps:cNvSpPr>
                          <a:spLocks noEditPoints="1"/>
                        </wps:cNvSpPr>
                        <wps:spPr bwMode="auto">
                          <a:xfrm>
                            <a:off x="5080" y="328930"/>
                            <a:ext cx="1304925" cy="1695450"/>
                          </a:xfrm>
                          <a:custGeom>
                            <a:avLst/>
                            <a:gdLst>
                              <a:gd name="T0" fmla="*/ 16 w 2192"/>
                              <a:gd name="T1" fmla="*/ 2664 h 2848"/>
                              <a:gd name="T2" fmla="*/ 0 w 2192"/>
                              <a:gd name="T3" fmla="*/ 2504 h 2848"/>
                              <a:gd name="T4" fmla="*/ 16 w 2192"/>
                              <a:gd name="T5" fmla="*/ 2392 h 2848"/>
                              <a:gd name="T6" fmla="*/ 0 w 2192"/>
                              <a:gd name="T7" fmla="*/ 2104 h 2848"/>
                              <a:gd name="T8" fmla="*/ 0 w 2192"/>
                              <a:gd name="T9" fmla="*/ 2056 h 2848"/>
                              <a:gd name="T10" fmla="*/ 16 w 2192"/>
                              <a:gd name="T11" fmla="*/ 1767 h 2848"/>
                              <a:gd name="T12" fmla="*/ 0 w 2192"/>
                              <a:gd name="T13" fmla="*/ 1607 h 2848"/>
                              <a:gd name="T14" fmla="*/ 16 w 2192"/>
                              <a:gd name="T15" fmla="*/ 1495 h 2848"/>
                              <a:gd name="T16" fmla="*/ 0 w 2192"/>
                              <a:gd name="T17" fmla="*/ 1207 h 2848"/>
                              <a:gd name="T18" fmla="*/ 0 w 2192"/>
                              <a:gd name="T19" fmla="*/ 1159 h 2848"/>
                              <a:gd name="T20" fmla="*/ 16 w 2192"/>
                              <a:gd name="T21" fmla="*/ 870 h 2848"/>
                              <a:gd name="T22" fmla="*/ 0 w 2192"/>
                              <a:gd name="T23" fmla="*/ 710 h 2848"/>
                              <a:gd name="T24" fmla="*/ 16 w 2192"/>
                              <a:gd name="T25" fmla="*/ 598 h 2848"/>
                              <a:gd name="T26" fmla="*/ 0 w 2192"/>
                              <a:gd name="T27" fmla="*/ 310 h 2848"/>
                              <a:gd name="T28" fmla="*/ 0 w 2192"/>
                              <a:gd name="T29" fmla="*/ 262 h 2848"/>
                              <a:gd name="T30" fmla="*/ 8 w 2192"/>
                              <a:gd name="T31" fmla="*/ 0 h 2848"/>
                              <a:gd name="T32" fmla="*/ 155 w 2192"/>
                              <a:gd name="T33" fmla="*/ 0 h 2848"/>
                              <a:gd name="T34" fmla="*/ 203 w 2192"/>
                              <a:gd name="T35" fmla="*/ 0 h 2848"/>
                              <a:gd name="T36" fmla="*/ 492 w 2192"/>
                              <a:gd name="T37" fmla="*/ 16 h 2848"/>
                              <a:gd name="T38" fmla="*/ 652 w 2192"/>
                              <a:gd name="T39" fmla="*/ 0 h 2848"/>
                              <a:gd name="T40" fmla="*/ 764 w 2192"/>
                              <a:gd name="T41" fmla="*/ 16 h 2848"/>
                              <a:gd name="T42" fmla="*/ 1052 w 2192"/>
                              <a:gd name="T43" fmla="*/ 0 h 2848"/>
                              <a:gd name="T44" fmla="*/ 1100 w 2192"/>
                              <a:gd name="T45" fmla="*/ 0 h 2848"/>
                              <a:gd name="T46" fmla="*/ 1389 w 2192"/>
                              <a:gd name="T47" fmla="*/ 16 h 2848"/>
                              <a:gd name="T48" fmla="*/ 1549 w 2192"/>
                              <a:gd name="T49" fmla="*/ 0 h 2848"/>
                              <a:gd name="T50" fmla="*/ 1661 w 2192"/>
                              <a:gd name="T51" fmla="*/ 16 h 2848"/>
                              <a:gd name="T52" fmla="*/ 1949 w 2192"/>
                              <a:gd name="T53" fmla="*/ 0 h 2848"/>
                              <a:gd name="T54" fmla="*/ 1997 w 2192"/>
                              <a:gd name="T55" fmla="*/ 0 h 2848"/>
                              <a:gd name="T56" fmla="*/ 2176 w 2192"/>
                              <a:gd name="T57" fmla="*/ 110 h 2848"/>
                              <a:gd name="T58" fmla="*/ 2192 w 2192"/>
                              <a:gd name="T59" fmla="*/ 270 h 2848"/>
                              <a:gd name="T60" fmla="*/ 2176 w 2192"/>
                              <a:gd name="T61" fmla="*/ 382 h 2848"/>
                              <a:gd name="T62" fmla="*/ 2192 w 2192"/>
                              <a:gd name="T63" fmla="*/ 670 h 2848"/>
                              <a:gd name="T64" fmla="*/ 2192 w 2192"/>
                              <a:gd name="T65" fmla="*/ 718 h 2848"/>
                              <a:gd name="T66" fmla="*/ 2176 w 2192"/>
                              <a:gd name="T67" fmla="*/ 1006 h 2848"/>
                              <a:gd name="T68" fmla="*/ 2192 w 2192"/>
                              <a:gd name="T69" fmla="*/ 1167 h 2848"/>
                              <a:gd name="T70" fmla="*/ 2176 w 2192"/>
                              <a:gd name="T71" fmla="*/ 1279 h 2848"/>
                              <a:gd name="T72" fmla="*/ 2192 w 2192"/>
                              <a:gd name="T73" fmla="*/ 1567 h 2848"/>
                              <a:gd name="T74" fmla="*/ 2192 w 2192"/>
                              <a:gd name="T75" fmla="*/ 1615 h 2848"/>
                              <a:gd name="T76" fmla="*/ 2176 w 2192"/>
                              <a:gd name="T77" fmla="*/ 1903 h 2848"/>
                              <a:gd name="T78" fmla="*/ 2192 w 2192"/>
                              <a:gd name="T79" fmla="*/ 2064 h 2848"/>
                              <a:gd name="T80" fmla="*/ 2176 w 2192"/>
                              <a:gd name="T81" fmla="*/ 2176 h 2848"/>
                              <a:gd name="T82" fmla="*/ 2192 w 2192"/>
                              <a:gd name="T83" fmla="*/ 2464 h 2848"/>
                              <a:gd name="T84" fmla="*/ 2192 w 2192"/>
                              <a:gd name="T85" fmla="*/ 2512 h 2848"/>
                              <a:gd name="T86" fmla="*/ 2176 w 2192"/>
                              <a:gd name="T87" fmla="*/ 2800 h 2848"/>
                              <a:gd name="T88" fmla="*/ 2065 w 2192"/>
                              <a:gd name="T89" fmla="*/ 2848 h 2848"/>
                              <a:gd name="T90" fmla="*/ 1952 w 2192"/>
                              <a:gd name="T91" fmla="*/ 2832 h 2848"/>
                              <a:gd name="T92" fmla="*/ 1664 w 2192"/>
                              <a:gd name="T93" fmla="*/ 2848 h 2848"/>
                              <a:gd name="T94" fmla="*/ 1616 w 2192"/>
                              <a:gd name="T95" fmla="*/ 2848 h 2848"/>
                              <a:gd name="T96" fmla="*/ 1328 w 2192"/>
                              <a:gd name="T97" fmla="*/ 2832 h 2848"/>
                              <a:gd name="T98" fmla="*/ 1168 w 2192"/>
                              <a:gd name="T99" fmla="*/ 2848 h 2848"/>
                              <a:gd name="T100" fmla="*/ 1055 w 2192"/>
                              <a:gd name="T101" fmla="*/ 2832 h 2848"/>
                              <a:gd name="T102" fmla="*/ 767 w 2192"/>
                              <a:gd name="T103" fmla="*/ 2848 h 2848"/>
                              <a:gd name="T104" fmla="*/ 719 w 2192"/>
                              <a:gd name="T105" fmla="*/ 2848 h 2848"/>
                              <a:gd name="T106" fmla="*/ 431 w 2192"/>
                              <a:gd name="T107" fmla="*/ 2832 h 2848"/>
                              <a:gd name="T108" fmla="*/ 271 w 2192"/>
                              <a:gd name="T109" fmla="*/ 2848 h 2848"/>
                              <a:gd name="T110" fmla="*/ 159 w 2192"/>
                              <a:gd name="T111" fmla="*/ 2832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19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40" y="0"/>
                                </a:lnTo>
                                <a:lnTo>
                                  <a:pt x="940" y="16"/>
                                </a:lnTo>
                                <a:lnTo>
                                  <a:pt x="876" y="16"/>
                                </a:lnTo>
                                <a:lnTo>
                                  <a:pt x="876" y="0"/>
                                </a:lnTo>
                                <a:close/>
                                <a:moveTo>
                                  <a:pt x="988" y="0"/>
                                </a:moveTo>
                                <a:lnTo>
                                  <a:pt x="1052" y="0"/>
                                </a:lnTo>
                                <a:lnTo>
                                  <a:pt x="1052" y="16"/>
                                </a:lnTo>
                                <a:lnTo>
                                  <a:pt x="988" y="16"/>
                                </a:lnTo>
                                <a:lnTo>
                                  <a:pt x="988" y="0"/>
                                </a:lnTo>
                                <a:close/>
                                <a:moveTo>
                                  <a:pt x="1100" y="0"/>
                                </a:moveTo>
                                <a:lnTo>
                                  <a:pt x="1164" y="0"/>
                                </a:lnTo>
                                <a:lnTo>
                                  <a:pt x="1164" y="16"/>
                                </a:lnTo>
                                <a:lnTo>
                                  <a:pt x="1100" y="16"/>
                                </a:lnTo>
                                <a:lnTo>
                                  <a:pt x="1100" y="0"/>
                                </a:lnTo>
                                <a:close/>
                                <a:moveTo>
                                  <a:pt x="1213" y="0"/>
                                </a:moveTo>
                                <a:lnTo>
                                  <a:pt x="1277" y="0"/>
                                </a:lnTo>
                                <a:lnTo>
                                  <a:pt x="1277" y="16"/>
                                </a:lnTo>
                                <a:lnTo>
                                  <a:pt x="1213" y="16"/>
                                </a:lnTo>
                                <a:lnTo>
                                  <a:pt x="1213" y="0"/>
                                </a:lnTo>
                                <a:close/>
                                <a:moveTo>
                                  <a:pt x="1325" y="0"/>
                                </a:moveTo>
                                <a:lnTo>
                                  <a:pt x="1389" y="0"/>
                                </a:lnTo>
                                <a:lnTo>
                                  <a:pt x="1389" y="16"/>
                                </a:lnTo>
                                <a:lnTo>
                                  <a:pt x="1325" y="16"/>
                                </a:lnTo>
                                <a:lnTo>
                                  <a:pt x="1325" y="0"/>
                                </a:lnTo>
                                <a:close/>
                                <a:moveTo>
                                  <a:pt x="1437" y="0"/>
                                </a:moveTo>
                                <a:lnTo>
                                  <a:pt x="1501" y="0"/>
                                </a:lnTo>
                                <a:lnTo>
                                  <a:pt x="1501" y="16"/>
                                </a:lnTo>
                                <a:lnTo>
                                  <a:pt x="1437" y="16"/>
                                </a:lnTo>
                                <a:lnTo>
                                  <a:pt x="1437" y="0"/>
                                </a:lnTo>
                                <a:close/>
                                <a:moveTo>
                                  <a:pt x="1549" y="0"/>
                                </a:moveTo>
                                <a:lnTo>
                                  <a:pt x="1613" y="0"/>
                                </a:lnTo>
                                <a:lnTo>
                                  <a:pt x="1613" y="16"/>
                                </a:lnTo>
                                <a:lnTo>
                                  <a:pt x="1549" y="16"/>
                                </a:lnTo>
                                <a:lnTo>
                                  <a:pt x="1549" y="0"/>
                                </a:lnTo>
                                <a:close/>
                                <a:moveTo>
                                  <a:pt x="1661" y="0"/>
                                </a:moveTo>
                                <a:lnTo>
                                  <a:pt x="1725" y="0"/>
                                </a:lnTo>
                                <a:lnTo>
                                  <a:pt x="1725" y="16"/>
                                </a:lnTo>
                                <a:lnTo>
                                  <a:pt x="1661" y="16"/>
                                </a:lnTo>
                                <a:lnTo>
                                  <a:pt x="1661" y="0"/>
                                </a:lnTo>
                                <a:close/>
                                <a:moveTo>
                                  <a:pt x="1773" y="0"/>
                                </a:moveTo>
                                <a:lnTo>
                                  <a:pt x="1837" y="0"/>
                                </a:lnTo>
                                <a:lnTo>
                                  <a:pt x="1837" y="16"/>
                                </a:lnTo>
                                <a:lnTo>
                                  <a:pt x="1773" y="16"/>
                                </a:lnTo>
                                <a:lnTo>
                                  <a:pt x="1773" y="0"/>
                                </a:lnTo>
                                <a:close/>
                                <a:moveTo>
                                  <a:pt x="1885" y="0"/>
                                </a:moveTo>
                                <a:lnTo>
                                  <a:pt x="1949" y="0"/>
                                </a:lnTo>
                                <a:lnTo>
                                  <a:pt x="1949" y="16"/>
                                </a:lnTo>
                                <a:lnTo>
                                  <a:pt x="1885" y="16"/>
                                </a:lnTo>
                                <a:lnTo>
                                  <a:pt x="1885" y="0"/>
                                </a:lnTo>
                                <a:close/>
                                <a:moveTo>
                                  <a:pt x="1997" y="0"/>
                                </a:moveTo>
                                <a:lnTo>
                                  <a:pt x="2061" y="0"/>
                                </a:lnTo>
                                <a:lnTo>
                                  <a:pt x="2061" y="16"/>
                                </a:lnTo>
                                <a:lnTo>
                                  <a:pt x="1997" y="16"/>
                                </a:lnTo>
                                <a:lnTo>
                                  <a:pt x="1997" y="0"/>
                                </a:lnTo>
                                <a:close/>
                                <a:moveTo>
                                  <a:pt x="2109" y="0"/>
                                </a:moveTo>
                                <a:lnTo>
                                  <a:pt x="2173" y="0"/>
                                </a:lnTo>
                                <a:lnTo>
                                  <a:pt x="2173" y="16"/>
                                </a:lnTo>
                                <a:lnTo>
                                  <a:pt x="2109" y="16"/>
                                </a:lnTo>
                                <a:lnTo>
                                  <a:pt x="2109" y="0"/>
                                </a:lnTo>
                                <a:close/>
                                <a:moveTo>
                                  <a:pt x="2192" y="46"/>
                                </a:moveTo>
                                <a:lnTo>
                                  <a:pt x="2192" y="110"/>
                                </a:lnTo>
                                <a:lnTo>
                                  <a:pt x="2176" y="110"/>
                                </a:lnTo>
                                <a:lnTo>
                                  <a:pt x="2176" y="46"/>
                                </a:lnTo>
                                <a:lnTo>
                                  <a:pt x="2192" y="46"/>
                                </a:lnTo>
                                <a:close/>
                                <a:moveTo>
                                  <a:pt x="2192" y="158"/>
                                </a:moveTo>
                                <a:lnTo>
                                  <a:pt x="2192" y="222"/>
                                </a:lnTo>
                                <a:lnTo>
                                  <a:pt x="2176" y="222"/>
                                </a:lnTo>
                                <a:lnTo>
                                  <a:pt x="2176" y="158"/>
                                </a:lnTo>
                                <a:lnTo>
                                  <a:pt x="2192" y="158"/>
                                </a:lnTo>
                                <a:close/>
                                <a:moveTo>
                                  <a:pt x="2192" y="270"/>
                                </a:moveTo>
                                <a:lnTo>
                                  <a:pt x="2192" y="334"/>
                                </a:lnTo>
                                <a:lnTo>
                                  <a:pt x="2176" y="334"/>
                                </a:lnTo>
                                <a:lnTo>
                                  <a:pt x="2176" y="270"/>
                                </a:lnTo>
                                <a:lnTo>
                                  <a:pt x="2192" y="270"/>
                                </a:lnTo>
                                <a:close/>
                                <a:moveTo>
                                  <a:pt x="2192" y="382"/>
                                </a:moveTo>
                                <a:lnTo>
                                  <a:pt x="2192" y="446"/>
                                </a:lnTo>
                                <a:lnTo>
                                  <a:pt x="2176" y="446"/>
                                </a:lnTo>
                                <a:lnTo>
                                  <a:pt x="2176" y="382"/>
                                </a:lnTo>
                                <a:lnTo>
                                  <a:pt x="2192" y="382"/>
                                </a:lnTo>
                                <a:close/>
                                <a:moveTo>
                                  <a:pt x="2192" y="494"/>
                                </a:moveTo>
                                <a:lnTo>
                                  <a:pt x="2192" y="558"/>
                                </a:lnTo>
                                <a:lnTo>
                                  <a:pt x="2176" y="558"/>
                                </a:lnTo>
                                <a:lnTo>
                                  <a:pt x="2176" y="494"/>
                                </a:lnTo>
                                <a:lnTo>
                                  <a:pt x="2192" y="494"/>
                                </a:lnTo>
                                <a:close/>
                                <a:moveTo>
                                  <a:pt x="2192" y="606"/>
                                </a:moveTo>
                                <a:lnTo>
                                  <a:pt x="2192" y="670"/>
                                </a:lnTo>
                                <a:lnTo>
                                  <a:pt x="2176" y="670"/>
                                </a:lnTo>
                                <a:lnTo>
                                  <a:pt x="2176" y="606"/>
                                </a:lnTo>
                                <a:lnTo>
                                  <a:pt x="2192" y="606"/>
                                </a:lnTo>
                                <a:close/>
                                <a:moveTo>
                                  <a:pt x="2192" y="718"/>
                                </a:moveTo>
                                <a:lnTo>
                                  <a:pt x="2192" y="782"/>
                                </a:lnTo>
                                <a:lnTo>
                                  <a:pt x="2176" y="782"/>
                                </a:lnTo>
                                <a:lnTo>
                                  <a:pt x="2176" y="718"/>
                                </a:lnTo>
                                <a:lnTo>
                                  <a:pt x="2192" y="718"/>
                                </a:lnTo>
                                <a:close/>
                                <a:moveTo>
                                  <a:pt x="2192" y="830"/>
                                </a:moveTo>
                                <a:lnTo>
                                  <a:pt x="2192" y="894"/>
                                </a:lnTo>
                                <a:lnTo>
                                  <a:pt x="2176" y="894"/>
                                </a:lnTo>
                                <a:lnTo>
                                  <a:pt x="2176" y="830"/>
                                </a:lnTo>
                                <a:lnTo>
                                  <a:pt x="2192" y="830"/>
                                </a:lnTo>
                                <a:close/>
                                <a:moveTo>
                                  <a:pt x="2192" y="942"/>
                                </a:moveTo>
                                <a:lnTo>
                                  <a:pt x="2192" y="1006"/>
                                </a:lnTo>
                                <a:lnTo>
                                  <a:pt x="2176" y="1006"/>
                                </a:lnTo>
                                <a:lnTo>
                                  <a:pt x="2176" y="942"/>
                                </a:lnTo>
                                <a:lnTo>
                                  <a:pt x="2192" y="942"/>
                                </a:lnTo>
                                <a:close/>
                                <a:moveTo>
                                  <a:pt x="2192" y="1055"/>
                                </a:moveTo>
                                <a:lnTo>
                                  <a:pt x="2192" y="1119"/>
                                </a:lnTo>
                                <a:lnTo>
                                  <a:pt x="2176" y="1119"/>
                                </a:lnTo>
                                <a:lnTo>
                                  <a:pt x="2176" y="1055"/>
                                </a:lnTo>
                                <a:lnTo>
                                  <a:pt x="2192" y="1055"/>
                                </a:lnTo>
                                <a:close/>
                                <a:moveTo>
                                  <a:pt x="2192" y="1167"/>
                                </a:moveTo>
                                <a:lnTo>
                                  <a:pt x="2192" y="1231"/>
                                </a:lnTo>
                                <a:lnTo>
                                  <a:pt x="2176" y="1231"/>
                                </a:lnTo>
                                <a:lnTo>
                                  <a:pt x="2176" y="1167"/>
                                </a:lnTo>
                                <a:lnTo>
                                  <a:pt x="2192" y="1167"/>
                                </a:lnTo>
                                <a:close/>
                                <a:moveTo>
                                  <a:pt x="2192" y="1279"/>
                                </a:moveTo>
                                <a:lnTo>
                                  <a:pt x="2192" y="1343"/>
                                </a:lnTo>
                                <a:lnTo>
                                  <a:pt x="2176" y="1343"/>
                                </a:lnTo>
                                <a:lnTo>
                                  <a:pt x="2176" y="1279"/>
                                </a:lnTo>
                                <a:lnTo>
                                  <a:pt x="2192" y="1279"/>
                                </a:lnTo>
                                <a:close/>
                                <a:moveTo>
                                  <a:pt x="2192" y="1391"/>
                                </a:moveTo>
                                <a:lnTo>
                                  <a:pt x="2192" y="1455"/>
                                </a:lnTo>
                                <a:lnTo>
                                  <a:pt x="2176" y="1455"/>
                                </a:lnTo>
                                <a:lnTo>
                                  <a:pt x="2176" y="1391"/>
                                </a:lnTo>
                                <a:lnTo>
                                  <a:pt x="2192" y="1391"/>
                                </a:lnTo>
                                <a:close/>
                                <a:moveTo>
                                  <a:pt x="2192" y="1503"/>
                                </a:moveTo>
                                <a:lnTo>
                                  <a:pt x="2192" y="1567"/>
                                </a:lnTo>
                                <a:lnTo>
                                  <a:pt x="2176" y="1567"/>
                                </a:lnTo>
                                <a:lnTo>
                                  <a:pt x="2176" y="1503"/>
                                </a:lnTo>
                                <a:lnTo>
                                  <a:pt x="2192" y="1503"/>
                                </a:lnTo>
                                <a:close/>
                                <a:moveTo>
                                  <a:pt x="2192" y="1615"/>
                                </a:moveTo>
                                <a:lnTo>
                                  <a:pt x="2192" y="1679"/>
                                </a:lnTo>
                                <a:lnTo>
                                  <a:pt x="2176" y="1679"/>
                                </a:lnTo>
                                <a:lnTo>
                                  <a:pt x="2176" y="1615"/>
                                </a:lnTo>
                                <a:lnTo>
                                  <a:pt x="2192" y="1615"/>
                                </a:lnTo>
                                <a:close/>
                                <a:moveTo>
                                  <a:pt x="2192" y="1727"/>
                                </a:moveTo>
                                <a:lnTo>
                                  <a:pt x="2192" y="1791"/>
                                </a:lnTo>
                                <a:lnTo>
                                  <a:pt x="2176" y="1791"/>
                                </a:lnTo>
                                <a:lnTo>
                                  <a:pt x="2176" y="1727"/>
                                </a:lnTo>
                                <a:lnTo>
                                  <a:pt x="2192" y="1727"/>
                                </a:lnTo>
                                <a:close/>
                                <a:moveTo>
                                  <a:pt x="2192" y="1839"/>
                                </a:moveTo>
                                <a:lnTo>
                                  <a:pt x="2192" y="1903"/>
                                </a:lnTo>
                                <a:lnTo>
                                  <a:pt x="2176" y="1903"/>
                                </a:lnTo>
                                <a:lnTo>
                                  <a:pt x="2176" y="1839"/>
                                </a:lnTo>
                                <a:lnTo>
                                  <a:pt x="2192" y="1839"/>
                                </a:lnTo>
                                <a:close/>
                                <a:moveTo>
                                  <a:pt x="2192" y="1951"/>
                                </a:moveTo>
                                <a:lnTo>
                                  <a:pt x="2192" y="2015"/>
                                </a:lnTo>
                                <a:lnTo>
                                  <a:pt x="2176" y="2015"/>
                                </a:lnTo>
                                <a:lnTo>
                                  <a:pt x="2176" y="1951"/>
                                </a:lnTo>
                                <a:lnTo>
                                  <a:pt x="2192" y="1951"/>
                                </a:lnTo>
                                <a:close/>
                                <a:moveTo>
                                  <a:pt x="2192" y="2064"/>
                                </a:moveTo>
                                <a:lnTo>
                                  <a:pt x="2192" y="2128"/>
                                </a:lnTo>
                                <a:lnTo>
                                  <a:pt x="2176" y="2128"/>
                                </a:lnTo>
                                <a:lnTo>
                                  <a:pt x="2176" y="2064"/>
                                </a:lnTo>
                                <a:lnTo>
                                  <a:pt x="2192" y="2064"/>
                                </a:lnTo>
                                <a:close/>
                                <a:moveTo>
                                  <a:pt x="2192" y="2176"/>
                                </a:moveTo>
                                <a:lnTo>
                                  <a:pt x="2192" y="2240"/>
                                </a:lnTo>
                                <a:lnTo>
                                  <a:pt x="2176" y="2240"/>
                                </a:lnTo>
                                <a:lnTo>
                                  <a:pt x="2176" y="2176"/>
                                </a:lnTo>
                                <a:lnTo>
                                  <a:pt x="2192" y="2176"/>
                                </a:lnTo>
                                <a:close/>
                                <a:moveTo>
                                  <a:pt x="2192" y="2288"/>
                                </a:moveTo>
                                <a:lnTo>
                                  <a:pt x="2192" y="2352"/>
                                </a:lnTo>
                                <a:lnTo>
                                  <a:pt x="2176" y="2352"/>
                                </a:lnTo>
                                <a:lnTo>
                                  <a:pt x="2176" y="2288"/>
                                </a:lnTo>
                                <a:lnTo>
                                  <a:pt x="2192" y="2288"/>
                                </a:lnTo>
                                <a:close/>
                                <a:moveTo>
                                  <a:pt x="2192" y="2400"/>
                                </a:moveTo>
                                <a:lnTo>
                                  <a:pt x="2192" y="2464"/>
                                </a:lnTo>
                                <a:lnTo>
                                  <a:pt x="2176" y="2464"/>
                                </a:lnTo>
                                <a:lnTo>
                                  <a:pt x="2176" y="2400"/>
                                </a:lnTo>
                                <a:lnTo>
                                  <a:pt x="2192" y="2400"/>
                                </a:lnTo>
                                <a:close/>
                                <a:moveTo>
                                  <a:pt x="2192" y="2512"/>
                                </a:moveTo>
                                <a:lnTo>
                                  <a:pt x="2192" y="2576"/>
                                </a:lnTo>
                                <a:lnTo>
                                  <a:pt x="2176" y="2576"/>
                                </a:lnTo>
                                <a:lnTo>
                                  <a:pt x="2176" y="2512"/>
                                </a:lnTo>
                                <a:lnTo>
                                  <a:pt x="2192" y="2512"/>
                                </a:lnTo>
                                <a:close/>
                                <a:moveTo>
                                  <a:pt x="2192" y="2624"/>
                                </a:moveTo>
                                <a:lnTo>
                                  <a:pt x="2192" y="2688"/>
                                </a:lnTo>
                                <a:lnTo>
                                  <a:pt x="2176" y="2688"/>
                                </a:lnTo>
                                <a:lnTo>
                                  <a:pt x="2176" y="2624"/>
                                </a:lnTo>
                                <a:lnTo>
                                  <a:pt x="2192" y="2624"/>
                                </a:lnTo>
                                <a:close/>
                                <a:moveTo>
                                  <a:pt x="2192" y="2736"/>
                                </a:moveTo>
                                <a:lnTo>
                                  <a:pt x="2192" y="2800"/>
                                </a:lnTo>
                                <a:lnTo>
                                  <a:pt x="2176" y="2800"/>
                                </a:lnTo>
                                <a:lnTo>
                                  <a:pt x="2176" y="2736"/>
                                </a:lnTo>
                                <a:lnTo>
                                  <a:pt x="2192" y="2736"/>
                                </a:lnTo>
                                <a:close/>
                                <a:moveTo>
                                  <a:pt x="2177" y="2848"/>
                                </a:moveTo>
                                <a:lnTo>
                                  <a:pt x="2113" y="2848"/>
                                </a:lnTo>
                                <a:lnTo>
                                  <a:pt x="2113" y="2832"/>
                                </a:lnTo>
                                <a:lnTo>
                                  <a:pt x="2177" y="2832"/>
                                </a:lnTo>
                                <a:lnTo>
                                  <a:pt x="2177" y="2848"/>
                                </a:lnTo>
                                <a:close/>
                                <a:moveTo>
                                  <a:pt x="2065" y="2848"/>
                                </a:moveTo>
                                <a:lnTo>
                                  <a:pt x="2000" y="2848"/>
                                </a:lnTo>
                                <a:lnTo>
                                  <a:pt x="2000" y="2832"/>
                                </a:lnTo>
                                <a:lnTo>
                                  <a:pt x="2065" y="2832"/>
                                </a:lnTo>
                                <a:lnTo>
                                  <a:pt x="2065" y="2848"/>
                                </a:lnTo>
                                <a:close/>
                                <a:moveTo>
                                  <a:pt x="1952" y="2848"/>
                                </a:moveTo>
                                <a:lnTo>
                                  <a:pt x="1888" y="2848"/>
                                </a:lnTo>
                                <a:lnTo>
                                  <a:pt x="1888" y="2832"/>
                                </a:lnTo>
                                <a:lnTo>
                                  <a:pt x="1952" y="2832"/>
                                </a:lnTo>
                                <a:lnTo>
                                  <a:pt x="1952" y="2848"/>
                                </a:lnTo>
                                <a:close/>
                                <a:moveTo>
                                  <a:pt x="1840" y="2848"/>
                                </a:moveTo>
                                <a:lnTo>
                                  <a:pt x="1776" y="2848"/>
                                </a:lnTo>
                                <a:lnTo>
                                  <a:pt x="1776" y="2832"/>
                                </a:lnTo>
                                <a:lnTo>
                                  <a:pt x="1840" y="2832"/>
                                </a:lnTo>
                                <a:lnTo>
                                  <a:pt x="1840" y="2848"/>
                                </a:lnTo>
                                <a:close/>
                                <a:moveTo>
                                  <a:pt x="1728" y="2848"/>
                                </a:moveTo>
                                <a:lnTo>
                                  <a:pt x="1664" y="2848"/>
                                </a:lnTo>
                                <a:lnTo>
                                  <a:pt x="1664" y="2832"/>
                                </a:lnTo>
                                <a:lnTo>
                                  <a:pt x="1728" y="2832"/>
                                </a:lnTo>
                                <a:lnTo>
                                  <a:pt x="1728" y="2848"/>
                                </a:lnTo>
                                <a:close/>
                                <a:moveTo>
                                  <a:pt x="1616" y="2848"/>
                                </a:moveTo>
                                <a:lnTo>
                                  <a:pt x="1552" y="2848"/>
                                </a:lnTo>
                                <a:lnTo>
                                  <a:pt x="1552" y="2832"/>
                                </a:lnTo>
                                <a:lnTo>
                                  <a:pt x="1616" y="2832"/>
                                </a:lnTo>
                                <a:lnTo>
                                  <a:pt x="1616" y="2848"/>
                                </a:lnTo>
                                <a:close/>
                                <a:moveTo>
                                  <a:pt x="1504" y="2848"/>
                                </a:moveTo>
                                <a:lnTo>
                                  <a:pt x="1440" y="2848"/>
                                </a:lnTo>
                                <a:lnTo>
                                  <a:pt x="1440" y="2832"/>
                                </a:lnTo>
                                <a:lnTo>
                                  <a:pt x="1504" y="2832"/>
                                </a:lnTo>
                                <a:lnTo>
                                  <a:pt x="1504" y="2848"/>
                                </a:lnTo>
                                <a:close/>
                                <a:moveTo>
                                  <a:pt x="1392" y="2848"/>
                                </a:moveTo>
                                <a:lnTo>
                                  <a:pt x="1328" y="2848"/>
                                </a:lnTo>
                                <a:lnTo>
                                  <a:pt x="1328" y="2832"/>
                                </a:lnTo>
                                <a:lnTo>
                                  <a:pt x="1392" y="2832"/>
                                </a:lnTo>
                                <a:lnTo>
                                  <a:pt x="1392" y="2848"/>
                                </a:lnTo>
                                <a:close/>
                                <a:moveTo>
                                  <a:pt x="1280" y="2848"/>
                                </a:moveTo>
                                <a:lnTo>
                                  <a:pt x="1216" y="2848"/>
                                </a:lnTo>
                                <a:lnTo>
                                  <a:pt x="1216" y="2832"/>
                                </a:lnTo>
                                <a:lnTo>
                                  <a:pt x="1280" y="2832"/>
                                </a:lnTo>
                                <a:lnTo>
                                  <a:pt x="1280" y="2848"/>
                                </a:lnTo>
                                <a:close/>
                                <a:moveTo>
                                  <a:pt x="1168" y="2848"/>
                                </a:moveTo>
                                <a:lnTo>
                                  <a:pt x="1104" y="2848"/>
                                </a:lnTo>
                                <a:lnTo>
                                  <a:pt x="1104" y="2832"/>
                                </a:lnTo>
                                <a:lnTo>
                                  <a:pt x="1168" y="2832"/>
                                </a:lnTo>
                                <a:lnTo>
                                  <a:pt x="1168" y="2848"/>
                                </a:lnTo>
                                <a:close/>
                                <a:moveTo>
                                  <a:pt x="1055" y="2848"/>
                                </a:moveTo>
                                <a:lnTo>
                                  <a:pt x="991" y="2848"/>
                                </a:lnTo>
                                <a:lnTo>
                                  <a:pt x="991" y="2832"/>
                                </a:lnTo>
                                <a:lnTo>
                                  <a:pt x="1055" y="2832"/>
                                </a:lnTo>
                                <a:lnTo>
                                  <a:pt x="1055" y="2848"/>
                                </a:lnTo>
                                <a:close/>
                                <a:moveTo>
                                  <a:pt x="943" y="2848"/>
                                </a:moveTo>
                                <a:lnTo>
                                  <a:pt x="879" y="2848"/>
                                </a:lnTo>
                                <a:lnTo>
                                  <a:pt x="879" y="2832"/>
                                </a:lnTo>
                                <a:lnTo>
                                  <a:pt x="943" y="2832"/>
                                </a:lnTo>
                                <a:lnTo>
                                  <a:pt x="943" y="2848"/>
                                </a:lnTo>
                                <a:close/>
                                <a:moveTo>
                                  <a:pt x="831" y="2848"/>
                                </a:moveTo>
                                <a:lnTo>
                                  <a:pt x="767" y="2848"/>
                                </a:lnTo>
                                <a:lnTo>
                                  <a:pt x="767" y="2832"/>
                                </a:lnTo>
                                <a:lnTo>
                                  <a:pt x="831" y="2832"/>
                                </a:lnTo>
                                <a:lnTo>
                                  <a:pt x="831" y="2848"/>
                                </a:lnTo>
                                <a:close/>
                                <a:moveTo>
                                  <a:pt x="719" y="2848"/>
                                </a:moveTo>
                                <a:lnTo>
                                  <a:pt x="655" y="2848"/>
                                </a:lnTo>
                                <a:lnTo>
                                  <a:pt x="655" y="2832"/>
                                </a:lnTo>
                                <a:lnTo>
                                  <a:pt x="719" y="2832"/>
                                </a:lnTo>
                                <a:lnTo>
                                  <a:pt x="719" y="2848"/>
                                </a:lnTo>
                                <a:close/>
                                <a:moveTo>
                                  <a:pt x="607" y="2848"/>
                                </a:moveTo>
                                <a:lnTo>
                                  <a:pt x="543" y="2848"/>
                                </a:lnTo>
                                <a:lnTo>
                                  <a:pt x="543" y="2832"/>
                                </a:lnTo>
                                <a:lnTo>
                                  <a:pt x="607" y="2832"/>
                                </a:lnTo>
                                <a:lnTo>
                                  <a:pt x="607" y="2848"/>
                                </a:lnTo>
                                <a:close/>
                                <a:moveTo>
                                  <a:pt x="495" y="2848"/>
                                </a:moveTo>
                                <a:lnTo>
                                  <a:pt x="431" y="2848"/>
                                </a:lnTo>
                                <a:lnTo>
                                  <a:pt x="431" y="2832"/>
                                </a:lnTo>
                                <a:lnTo>
                                  <a:pt x="495" y="2832"/>
                                </a:lnTo>
                                <a:lnTo>
                                  <a:pt x="495" y="2848"/>
                                </a:lnTo>
                                <a:close/>
                                <a:moveTo>
                                  <a:pt x="383" y="2848"/>
                                </a:moveTo>
                                <a:lnTo>
                                  <a:pt x="319" y="2848"/>
                                </a:lnTo>
                                <a:lnTo>
                                  <a:pt x="319" y="2832"/>
                                </a:lnTo>
                                <a:lnTo>
                                  <a:pt x="383" y="2832"/>
                                </a:lnTo>
                                <a:lnTo>
                                  <a:pt x="383" y="2848"/>
                                </a:lnTo>
                                <a:close/>
                                <a:moveTo>
                                  <a:pt x="271" y="2848"/>
                                </a:moveTo>
                                <a:lnTo>
                                  <a:pt x="207" y="2848"/>
                                </a:lnTo>
                                <a:lnTo>
                                  <a:pt x="207" y="2832"/>
                                </a:lnTo>
                                <a:lnTo>
                                  <a:pt x="271" y="2832"/>
                                </a:lnTo>
                                <a:lnTo>
                                  <a:pt x="271" y="2848"/>
                                </a:lnTo>
                                <a:close/>
                                <a:moveTo>
                                  <a:pt x="159" y="2848"/>
                                </a:moveTo>
                                <a:lnTo>
                                  <a:pt x="95" y="2848"/>
                                </a:lnTo>
                                <a:lnTo>
                                  <a:pt x="95" y="2832"/>
                                </a:lnTo>
                                <a:lnTo>
                                  <a:pt x="159" y="2832"/>
                                </a:lnTo>
                                <a:lnTo>
                                  <a:pt x="159" y="2848"/>
                                </a:lnTo>
                                <a:close/>
                                <a:moveTo>
                                  <a:pt x="46" y="2848"/>
                                </a:moveTo>
                                <a:lnTo>
                                  <a:pt x="8" y="2848"/>
                                </a:lnTo>
                                <a:lnTo>
                                  <a:pt x="8" y="2832"/>
                                </a:lnTo>
                                <a:lnTo>
                                  <a:pt x="46" y="2832"/>
                                </a:lnTo>
                                <a:lnTo>
                                  <a:pt x="46"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6" name="Rectangle 99"/>
                        <wps:cNvSpPr>
                          <a:spLocks noChangeArrowheads="1"/>
                        </wps:cNvSpPr>
                        <wps:spPr bwMode="auto">
                          <a:xfrm>
                            <a:off x="3624580" y="900430"/>
                            <a:ext cx="3790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78689" w14:textId="77777777" w:rsidR="00B03DE6" w:rsidRDefault="00B03DE6" w:rsidP="00B03DE6">
                              <w:r>
                                <w:rPr>
                                  <w:rFonts w:ascii="Arial" w:hAnsi="Arial" w:cs="Arial"/>
                                  <w:color w:val="000000"/>
                                  <w:sz w:val="16"/>
                                  <w:szCs w:val="16"/>
                                </w:rPr>
                                <w:t>Antenna</w:t>
                              </w:r>
                            </w:p>
                          </w:txbxContent>
                        </wps:txbx>
                        <wps:bodyPr rot="0" vert="horz" wrap="none" lIns="0" tIns="0" rIns="0" bIns="0" anchor="t" anchorCtr="0">
                          <a:spAutoFit/>
                        </wps:bodyPr>
                      </wps:wsp>
                      <wps:wsp>
                        <wps:cNvPr id="47" name="Rectangle 100"/>
                        <wps:cNvSpPr>
                          <a:spLocks noChangeArrowheads="1"/>
                        </wps:cNvSpPr>
                        <wps:spPr bwMode="auto">
                          <a:xfrm>
                            <a:off x="3691255" y="1024255"/>
                            <a:ext cx="2432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56A8" w14:textId="77777777" w:rsidR="00B03DE6" w:rsidRDefault="00B03DE6" w:rsidP="00B03DE6">
                              <w:r>
                                <w:rPr>
                                  <w:rFonts w:ascii="Arial" w:hAnsi="Arial" w:cs="Arial"/>
                                  <w:color w:val="000000"/>
                                  <w:sz w:val="16"/>
                                  <w:szCs w:val="16"/>
                                </w:rPr>
                                <w:t>Array</w:t>
                              </w:r>
                            </w:p>
                          </w:txbxContent>
                        </wps:txbx>
                        <wps:bodyPr rot="0" vert="horz" wrap="none" lIns="0" tIns="0" rIns="0" bIns="0" anchor="t" anchorCtr="0">
                          <a:spAutoFit/>
                        </wps:bodyPr>
                      </wps:wsp>
                      <wps:wsp>
                        <wps:cNvPr id="48" name="Rectangle 101"/>
                        <wps:cNvSpPr>
                          <a:spLocks noChangeArrowheads="1"/>
                        </wps:cNvSpPr>
                        <wps:spPr bwMode="auto">
                          <a:xfrm>
                            <a:off x="3710305" y="1148080"/>
                            <a:ext cx="2038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582D8" w14:textId="77777777" w:rsidR="00B03DE6" w:rsidRDefault="00B03DE6" w:rsidP="00B03DE6">
                              <w:r>
                                <w:rPr>
                                  <w:rFonts w:ascii="Arial" w:hAnsi="Arial" w:cs="Arial"/>
                                  <w:color w:val="000000"/>
                                  <w:sz w:val="16"/>
                                  <w:szCs w:val="16"/>
                                </w:rPr>
                                <w:t>(AA)</w:t>
                              </w:r>
                            </w:p>
                          </w:txbxContent>
                        </wps:txbx>
                        <wps:bodyPr rot="0" vert="horz" wrap="none" lIns="0" tIns="0" rIns="0" bIns="0" anchor="t" anchorCtr="0">
                          <a:spAutoFit/>
                        </wps:bodyPr>
                      </wps:wsp>
                      <wps:wsp>
                        <wps:cNvPr id="49" name="Rectangle 102"/>
                        <wps:cNvSpPr>
                          <a:spLocks noChangeArrowheads="1"/>
                        </wps:cNvSpPr>
                        <wps:spPr bwMode="auto">
                          <a:xfrm>
                            <a:off x="3010535" y="908050"/>
                            <a:ext cx="2660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A51A6" w14:textId="77777777" w:rsidR="00B03DE6" w:rsidRDefault="00B03DE6" w:rsidP="00B03DE6">
                              <w:r>
                                <w:rPr>
                                  <w:rFonts w:ascii="Arial" w:hAnsi="Arial" w:cs="Arial"/>
                                  <w:color w:val="000000"/>
                                  <w:sz w:val="16"/>
                                  <w:szCs w:val="16"/>
                                </w:rPr>
                                <w:t xml:space="preserve">Radio </w:t>
                              </w:r>
                            </w:p>
                          </w:txbxContent>
                        </wps:txbx>
                        <wps:bodyPr rot="0" vert="horz" wrap="none" lIns="0" tIns="0" rIns="0" bIns="0" anchor="t" anchorCtr="0">
                          <a:spAutoFit/>
                        </wps:bodyPr>
                      </wps:wsp>
                      <wps:wsp>
                        <wps:cNvPr id="50" name="Rectangle 103"/>
                        <wps:cNvSpPr>
                          <a:spLocks noChangeArrowheads="1"/>
                        </wps:cNvSpPr>
                        <wps:spPr bwMode="auto">
                          <a:xfrm>
                            <a:off x="2905760" y="1031875"/>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27272" w14:textId="77777777" w:rsidR="00B03DE6" w:rsidRDefault="00B03DE6" w:rsidP="00B03DE6">
                              <w:r>
                                <w:rPr>
                                  <w:rFonts w:ascii="Arial" w:hAnsi="Arial" w:cs="Arial"/>
                                  <w:color w:val="000000"/>
                                  <w:sz w:val="16"/>
                                  <w:szCs w:val="16"/>
                                </w:rPr>
                                <w:t>Distribution</w:t>
                              </w:r>
                            </w:p>
                          </w:txbxContent>
                        </wps:txbx>
                        <wps:bodyPr rot="0" vert="horz" wrap="none" lIns="0" tIns="0" rIns="0" bIns="0" anchor="t" anchorCtr="0">
                          <a:spAutoFit/>
                        </wps:bodyPr>
                      </wps:wsp>
                      <wps:wsp>
                        <wps:cNvPr id="51" name="Rectangle 104"/>
                        <wps:cNvSpPr>
                          <a:spLocks noChangeArrowheads="1"/>
                        </wps:cNvSpPr>
                        <wps:spPr bwMode="auto">
                          <a:xfrm>
                            <a:off x="2972435" y="1155700"/>
                            <a:ext cx="3727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EEB79" w14:textId="77777777" w:rsidR="00B03DE6" w:rsidRDefault="00B03DE6" w:rsidP="00B03DE6">
                              <w:r>
                                <w:rPr>
                                  <w:rFonts w:ascii="Arial" w:hAnsi="Arial" w:cs="Arial"/>
                                  <w:color w:val="000000"/>
                                  <w:sz w:val="16"/>
                                  <w:szCs w:val="16"/>
                                </w:rPr>
                                <w:t>Network</w:t>
                              </w:r>
                            </w:p>
                          </w:txbxContent>
                        </wps:txbx>
                        <wps:bodyPr rot="0" vert="horz" wrap="none" lIns="0" tIns="0" rIns="0" bIns="0" anchor="t" anchorCtr="0">
                          <a:spAutoFit/>
                        </wps:bodyPr>
                      </wps:wsp>
                      <wps:wsp>
                        <wps:cNvPr id="52" name="Rectangle 105"/>
                        <wps:cNvSpPr>
                          <a:spLocks noChangeArrowheads="1"/>
                        </wps:cNvSpPr>
                        <wps:spPr bwMode="auto">
                          <a:xfrm>
                            <a:off x="3058160" y="1279525"/>
                            <a:ext cx="2203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D4CBA" w14:textId="77777777" w:rsidR="00B03DE6" w:rsidRDefault="00B03DE6" w:rsidP="00B03DE6">
                              <w:r>
                                <w:rPr>
                                  <w:rFonts w:ascii="Arial" w:hAnsi="Arial" w:cs="Arial"/>
                                  <w:color w:val="000000"/>
                                  <w:sz w:val="16"/>
                                  <w:szCs w:val="16"/>
                                </w:rPr>
                                <w:t>RDN</w:t>
                              </w:r>
                            </w:p>
                          </w:txbxContent>
                        </wps:txbx>
                        <wps:bodyPr rot="0" vert="horz" wrap="none" lIns="0" tIns="0" rIns="0" bIns="0" anchor="t" anchorCtr="0">
                          <a:spAutoFit/>
                        </wps:bodyPr>
                      </wps:wsp>
                      <wps:wsp>
                        <wps:cNvPr id="53" name="Rectangle 106"/>
                        <wps:cNvSpPr>
                          <a:spLocks noChangeArrowheads="1"/>
                        </wps:cNvSpPr>
                        <wps:spPr bwMode="auto">
                          <a:xfrm>
                            <a:off x="1910080" y="43561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C4FDA" w14:textId="77777777" w:rsidR="00B03DE6" w:rsidRDefault="00B03DE6" w:rsidP="00B03DE6">
                              <w:r>
                                <w:rPr>
                                  <w:rFonts w:ascii="Arial" w:hAnsi="Arial" w:cs="Arial"/>
                                  <w:color w:val="000000"/>
                                  <w:sz w:val="16"/>
                                  <w:szCs w:val="16"/>
                                </w:rPr>
                                <w:t>#1</w:t>
                              </w:r>
                            </w:p>
                          </w:txbxContent>
                        </wps:txbx>
                        <wps:bodyPr rot="0" vert="horz" wrap="none" lIns="0" tIns="0" rIns="0" bIns="0" anchor="t" anchorCtr="0">
                          <a:spAutoFit/>
                        </wps:bodyPr>
                      </wps:wsp>
                      <wps:wsp>
                        <wps:cNvPr id="54" name="Rectangle 107"/>
                        <wps:cNvSpPr>
                          <a:spLocks noChangeArrowheads="1"/>
                        </wps:cNvSpPr>
                        <wps:spPr bwMode="auto">
                          <a:xfrm>
                            <a:off x="1910080" y="77089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16914" w14:textId="77777777" w:rsidR="00B03DE6" w:rsidRDefault="00B03DE6" w:rsidP="00B03DE6">
                              <w:r>
                                <w:rPr>
                                  <w:rFonts w:ascii="Arial" w:hAnsi="Arial" w:cs="Arial"/>
                                  <w:color w:val="000000"/>
                                  <w:sz w:val="16"/>
                                  <w:szCs w:val="16"/>
                                </w:rPr>
                                <w:t>#2</w:t>
                              </w:r>
                            </w:p>
                          </w:txbxContent>
                        </wps:txbx>
                        <wps:bodyPr rot="0" vert="horz" wrap="none" lIns="0" tIns="0" rIns="0" bIns="0" anchor="t" anchorCtr="0">
                          <a:spAutoFit/>
                        </wps:bodyPr>
                      </wps:wsp>
                      <wps:wsp>
                        <wps:cNvPr id="55" name="Rectangle 108"/>
                        <wps:cNvSpPr>
                          <a:spLocks noChangeArrowheads="1"/>
                        </wps:cNvSpPr>
                        <wps:spPr bwMode="auto">
                          <a:xfrm>
                            <a:off x="1910080" y="1548130"/>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4C412" w14:textId="77777777" w:rsidR="00B03DE6" w:rsidRDefault="00B03DE6" w:rsidP="00B03DE6">
                              <w:r>
                                <w:rPr>
                                  <w:rFonts w:ascii="Arial" w:hAnsi="Arial" w:cs="Arial"/>
                                  <w:color w:val="000000"/>
                                  <w:sz w:val="16"/>
                                  <w:szCs w:val="16"/>
                                </w:rPr>
                                <w:t>#K</w:t>
                              </w:r>
                            </w:p>
                          </w:txbxContent>
                        </wps:txbx>
                        <wps:bodyPr rot="0" vert="horz" wrap="none" lIns="0" tIns="0" rIns="0" bIns="0" anchor="t" anchorCtr="0">
                          <a:spAutoFit/>
                        </wps:bodyPr>
                      </wps:wsp>
                      <wps:wsp>
                        <wps:cNvPr id="56" name="Rectangle 109"/>
                        <wps:cNvSpPr>
                          <a:spLocks noChangeArrowheads="1"/>
                        </wps:cNvSpPr>
                        <wps:spPr bwMode="auto">
                          <a:xfrm>
                            <a:off x="1445260" y="54610"/>
                            <a:ext cx="12426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15707" w14:textId="77777777" w:rsidR="00B03DE6" w:rsidRDefault="00B03DE6" w:rsidP="00B03DE6">
                              <w:r>
                                <w:rPr>
                                  <w:rFonts w:ascii="Arial" w:hAnsi="Arial" w:cs="Arial"/>
                                  <w:color w:val="000000"/>
                                  <w:sz w:val="16"/>
                                  <w:szCs w:val="16"/>
                                </w:rPr>
                                <w:t>Transceiver array boundary</w:t>
                              </w:r>
                            </w:p>
                          </w:txbxContent>
                        </wps:txbx>
                        <wps:bodyPr rot="0" vert="horz" wrap="none" lIns="0" tIns="0" rIns="0" bIns="0" anchor="t" anchorCtr="0">
                          <a:spAutoFit/>
                        </wps:bodyPr>
                      </wps:wsp>
                      <wps:wsp>
                        <wps:cNvPr id="57" name="Rectangle 110"/>
                        <wps:cNvSpPr>
                          <a:spLocks noChangeArrowheads="1"/>
                        </wps:cNvSpPr>
                        <wps:spPr bwMode="auto">
                          <a:xfrm>
                            <a:off x="2374900" y="2325370"/>
                            <a:ext cx="20104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B2BA6" w14:textId="77777777" w:rsidR="00B03DE6" w:rsidRDefault="00B03DE6" w:rsidP="00B03DE6">
                              <w:r>
                                <w:rPr>
                                  <w:rFonts w:ascii="Arial" w:hAnsi="Arial" w:cs="Arial"/>
                                  <w:color w:val="000000"/>
                                  <w:sz w:val="16"/>
                                  <w:szCs w:val="16"/>
                                </w:rPr>
                                <w:t>Transceiver array boundary connector (TAB)</w:t>
                              </w:r>
                            </w:p>
                          </w:txbxContent>
                        </wps:txbx>
                        <wps:bodyPr rot="0" vert="horz" wrap="none" lIns="0" tIns="0" rIns="0" bIns="0" anchor="t" anchorCtr="0">
                          <a:spAutoFit/>
                        </wps:bodyPr>
                      </wps:wsp>
                      <wps:wsp>
                        <wps:cNvPr id="58" name="Freeform 111"/>
                        <wps:cNvSpPr>
                          <a:spLocks noEditPoints="1"/>
                        </wps:cNvSpPr>
                        <wps:spPr bwMode="auto">
                          <a:xfrm>
                            <a:off x="2228850" y="1838325"/>
                            <a:ext cx="461010" cy="445770"/>
                          </a:xfrm>
                          <a:custGeom>
                            <a:avLst/>
                            <a:gdLst>
                              <a:gd name="T0" fmla="*/ 715 w 726"/>
                              <a:gd name="T1" fmla="*/ 702 h 702"/>
                              <a:gd name="T2" fmla="*/ 68 w 726"/>
                              <a:gd name="T3" fmla="*/ 75 h 702"/>
                              <a:gd name="T4" fmla="*/ 78 w 726"/>
                              <a:gd name="T5" fmla="*/ 65 h 702"/>
                              <a:gd name="T6" fmla="*/ 726 w 726"/>
                              <a:gd name="T7" fmla="*/ 691 h 702"/>
                              <a:gd name="T8" fmla="*/ 715 w 726"/>
                              <a:gd name="T9" fmla="*/ 702 h 702"/>
                              <a:gd name="T10" fmla="*/ 45 w 726"/>
                              <a:gd name="T11" fmla="*/ 128 h 702"/>
                              <a:gd name="T12" fmla="*/ 0 w 726"/>
                              <a:gd name="T13" fmla="*/ 0 h 702"/>
                              <a:gd name="T14" fmla="*/ 128 w 726"/>
                              <a:gd name="T15" fmla="*/ 40 h 702"/>
                              <a:gd name="T16" fmla="*/ 45 w 726"/>
                              <a:gd name="T17" fmla="*/ 128 h 7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26" h="702">
                                <a:moveTo>
                                  <a:pt x="715" y="702"/>
                                </a:moveTo>
                                <a:lnTo>
                                  <a:pt x="68" y="75"/>
                                </a:lnTo>
                                <a:lnTo>
                                  <a:pt x="78" y="65"/>
                                </a:lnTo>
                                <a:lnTo>
                                  <a:pt x="726" y="691"/>
                                </a:lnTo>
                                <a:lnTo>
                                  <a:pt x="715" y="702"/>
                                </a:lnTo>
                                <a:close/>
                                <a:moveTo>
                                  <a:pt x="45" y="128"/>
                                </a:moveTo>
                                <a:lnTo>
                                  <a:pt x="0" y="0"/>
                                </a:lnTo>
                                <a:lnTo>
                                  <a:pt x="128" y="40"/>
                                </a:lnTo>
                                <a:lnTo>
                                  <a:pt x="45" y="12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9" name="Freeform 112"/>
                        <wps:cNvSpPr>
                          <a:spLocks noEditPoints="1"/>
                        </wps:cNvSpPr>
                        <wps:spPr bwMode="auto">
                          <a:xfrm>
                            <a:off x="1490980" y="1157605"/>
                            <a:ext cx="19050" cy="259080"/>
                          </a:xfrm>
                          <a:custGeom>
                            <a:avLst/>
                            <a:gdLst>
                              <a:gd name="T0" fmla="*/ 30 w 30"/>
                              <a:gd name="T1" fmla="*/ 0 h 408"/>
                              <a:gd name="T2" fmla="*/ 30 w 30"/>
                              <a:gd name="T3" fmla="*/ 90 h 408"/>
                              <a:gd name="T4" fmla="*/ 0 w 30"/>
                              <a:gd name="T5" fmla="*/ 90 h 408"/>
                              <a:gd name="T6" fmla="*/ 0 w 30"/>
                              <a:gd name="T7" fmla="*/ 0 h 408"/>
                              <a:gd name="T8" fmla="*/ 30 w 30"/>
                              <a:gd name="T9" fmla="*/ 0 h 408"/>
                              <a:gd name="T10" fmla="*/ 30 w 30"/>
                              <a:gd name="T11" fmla="*/ 120 h 408"/>
                              <a:gd name="T12" fmla="*/ 30 w 30"/>
                              <a:gd name="T13" fmla="*/ 210 h 408"/>
                              <a:gd name="T14" fmla="*/ 0 w 30"/>
                              <a:gd name="T15" fmla="*/ 210 h 408"/>
                              <a:gd name="T16" fmla="*/ 0 w 30"/>
                              <a:gd name="T17" fmla="*/ 120 h 408"/>
                              <a:gd name="T18" fmla="*/ 30 w 30"/>
                              <a:gd name="T19" fmla="*/ 120 h 408"/>
                              <a:gd name="T20" fmla="*/ 30 w 30"/>
                              <a:gd name="T21" fmla="*/ 240 h 408"/>
                              <a:gd name="T22" fmla="*/ 30 w 30"/>
                              <a:gd name="T23" fmla="*/ 330 h 408"/>
                              <a:gd name="T24" fmla="*/ 0 w 30"/>
                              <a:gd name="T25" fmla="*/ 330 h 408"/>
                              <a:gd name="T26" fmla="*/ 0 w 30"/>
                              <a:gd name="T27" fmla="*/ 240 h 408"/>
                              <a:gd name="T28" fmla="*/ 30 w 30"/>
                              <a:gd name="T29" fmla="*/ 240 h 408"/>
                              <a:gd name="T30" fmla="*/ 30 w 30"/>
                              <a:gd name="T31" fmla="*/ 360 h 408"/>
                              <a:gd name="T32" fmla="*/ 30 w 30"/>
                              <a:gd name="T33" fmla="*/ 408 h 408"/>
                              <a:gd name="T34" fmla="*/ 0 w 30"/>
                              <a:gd name="T35" fmla="*/ 408 h 408"/>
                              <a:gd name="T36" fmla="*/ 0 w 30"/>
                              <a:gd name="T37" fmla="*/ 360 h 408"/>
                              <a:gd name="T38" fmla="*/ 30 w 30"/>
                              <a:gd name="T39" fmla="*/ 360 h 4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 h="408">
                                <a:moveTo>
                                  <a:pt x="30" y="0"/>
                                </a:moveTo>
                                <a:lnTo>
                                  <a:pt x="30" y="90"/>
                                </a:lnTo>
                                <a:lnTo>
                                  <a:pt x="0" y="90"/>
                                </a:lnTo>
                                <a:lnTo>
                                  <a:pt x="0" y="0"/>
                                </a:lnTo>
                                <a:lnTo>
                                  <a:pt x="30" y="0"/>
                                </a:lnTo>
                                <a:close/>
                                <a:moveTo>
                                  <a:pt x="30" y="120"/>
                                </a:moveTo>
                                <a:lnTo>
                                  <a:pt x="30" y="210"/>
                                </a:lnTo>
                                <a:lnTo>
                                  <a:pt x="0" y="210"/>
                                </a:lnTo>
                                <a:lnTo>
                                  <a:pt x="0" y="120"/>
                                </a:lnTo>
                                <a:lnTo>
                                  <a:pt x="30" y="120"/>
                                </a:lnTo>
                                <a:close/>
                                <a:moveTo>
                                  <a:pt x="30" y="240"/>
                                </a:moveTo>
                                <a:lnTo>
                                  <a:pt x="30" y="330"/>
                                </a:lnTo>
                                <a:lnTo>
                                  <a:pt x="0" y="330"/>
                                </a:lnTo>
                                <a:lnTo>
                                  <a:pt x="0" y="240"/>
                                </a:lnTo>
                                <a:lnTo>
                                  <a:pt x="30" y="240"/>
                                </a:lnTo>
                                <a:close/>
                                <a:moveTo>
                                  <a:pt x="30" y="360"/>
                                </a:moveTo>
                                <a:lnTo>
                                  <a:pt x="30" y="408"/>
                                </a:lnTo>
                                <a:lnTo>
                                  <a:pt x="0" y="408"/>
                                </a:lnTo>
                                <a:lnTo>
                                  <a:pt x="0" y="360"/>
                                </a:lnTo>
                                <a:lnTo>
                                  <a:pt x="30" y="36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0" name="Freeform 113"/>
                        <wps:cNvSpPr>
                          <a:spLocks noEditPoints="1"/>
                        </wps:cNvSpPr>
                        <wps:spPr bwMode="auto">
                          <a:xfrm>
                            <a:off x="2481580" y="1157605"/>
                            <a:ext cx="19050" cy="259080"/>
                          </a:xfrm>
                          <a:custGeom>
                            <a:avLst/>
                            <a:gdLst>
                              <a:gd name="T0" fmla="*/ 30 w 30"/>
                              <a:gd name="T1" fmla="*/ 0 h 408"/>
                              <a:gd name="T2" fmla="*/ 30 w 30"/>
                              <a:gd name="T3" fmla="*/ 90 h 408"/>
                              <a:gd name="T4" fmla="*/ 0 w 30"/>
                              <a:gd name="T5" fmla="*/ 90 h 408"/>
                              <a:gd name="T6" fmla="*/ 0 w 30"/>
                              <a:gd name="T7" fmla="*/ 0 h 408"/>
                              <a:gd name="T8" fmla="*/ 30 w 30"/>
                              <a:gd name="T9" fmla="*/ 0 h 408"/>
                              <a:gd name="T10" fmla="*/ 30 w 30"/>
                              <a:gd name="T11" fmla="*/ 120 h 408"/>
                              <a:gd name="T12" fmla="*/ 30 w 30"/>
                              <a:gd name="T13" fmla="*/ 210 h 408"/>
                              <a:gd name="T14" fmla="*/ 0 w 30"/>
                              <a:gd name="T15" fmla="*/ 210 h 408"/>
                              <a:gd name="T16" fmla="*/ 0 w 30"/>
                              <a:gd name="T17" fmla="*/ 120 h 408"/>
                              <a:gd name="T18" fmla="*/ 30 w 30"/>
                              <a:gd name="T19" fmla="*/ 120 h 408"/>
                              <a:gd name="T20" fmla="*/ 30 w 30"/>
                              <a:gd name="T21" fmla="*/ 240 h 408"/>
                              <a:gd name="T22" fmla="*/ 30 w 30"/>
                              <a:gd name="T23" fmla="*/ 330 h 408"/>
                              <a:gd name="T24" fmla="*/ 0 w 30"/>
                              <a:gd name="T25" fmla="*/ 330 h 408"/>
                              <a:gd name="T26" fmla="*/ 0 w 30"/>
                              <a:gd name="T27" fmla="*/ 240 h 408"/>
                              <a:gd name="T28" fmla="*/ 30 w 30"/>
                              <a:gd name="T29" fmla="*/ 240 h 408"/>
                              <a:gd name="T30" fmla="*/ 30 w 30"/>
                              <a:gd name="T31" fmla="*/ 360 h 408"/>
                              <a:gd name="T32" fmla="*/ 30 w 30"/>
                              <a:gd name="T33" fmla="*/ 408 h 408"/>
                              <a:gd name="T34" fmla="*/ 0 w 30"/>
                              <a:gd name="T35" fmla="*/ 408 h 408"/>
                              <a:gd name="T36" fmla="*/ 0 w 30"/>
                              <a:gd name="T37" fmla="*/ 360 h 408"/>
                              <a:gd name="T38" fmla="*/ 30 w 30"/>
                              <a:gd name="T39" fmla="*/ 360 h 4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 h="408">
                                <a:moveTo>
                                  <a:pt x="30" y="0"/>
                                </a:moveTo>
                                <a:lnTo>
                                  <a:pt x="30" y="90"/>
                                </a:lnTo>
                                <a:lnTo>
                                  <a:pt x="0" y="90"/>
                                </a:lnTo>
                                <a:lnTo>
                                  <a:pt x="0" y="0"/>
                                </a:lnTo>
                                <a:lnTo>
                                  <a:pt x="30" y="0"/>
                                </a:lnTo>
                                <a:close/>
                                <a:moveTo>
                                  <a:pt x="30" y="120"/>
                                </a:moveTo>
                                <a:lnTo>
                                  <a:pt x="30" y="210"/>
                                </a:lnTo>
                                <a:lnTo>
                                  <a:pt x="0" y="210"/>
                                </a:lnTo>
                                <a:lnTo>
                                  <a:pt x="0" y="120"/>
                                </a:lnTo>
                                <a:lnTo>
                                  <a:pt x="30" y="120"/>
                                </a:lnTo>
                                <a:close/>
                                <a:moveTo>
                                  <a:pt x="30" y="240"/>
                                </a:moveTo>
                                <a:lnTo>
                                  <a:pt x="30" y="330"/>
                                </a:lnTo>
                                <a:lnTo>
                                  <a:pt x="0" y="330"/>
                                </a:lnTo>
                                <a:lnTo>
                                  <a:pt x="0" y="240"/>
                                </a:lnTo>
                                <a:lnTo>
                                  <a:pt x="30" y="240"/>
                                </a:lnTo>
                                <a:close/>
                                <a:moveTo>
                                  <a:pt x="30" y="360"/>
                                </a:moveTo>
                                <a:lnTo>
                                  <a:pt x="30" y="408"/>
                                </a:lnTo>
                                <a:lnTo>
                                  <a:pt x="0" y="408"/>
                                </a:lnTo>
                                <a:lnTo>
                                  <a:pt x="0" y="360"/>
                                </a:lnTo>
                                <a:lnTo>
                                  <a:pt x="30" y="36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1" name="Rectangle 114"/>
                        <wps:cNvSpPr>
                          <a:spLocks noChangeArrowheads="1"/>
                        </wps:cNvSpPr>
                        <wps:spPr bwMode="auto">
                          <a:xfrm>
                            <a:off x="119380" y="935355"/>
                            <a:ext cx="9829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F8C0A" w14:textId="77777777" w:rsidR="00B03DE6" w:rsidRDefault="00B03DE6" w:rsidP="00B03DE6">
                              <w:r>
                                <w:rPr>
                                  <w:rFonts w:ascii="Arial" w:hAnsi="Arial" w:cs="Arial"/>
                                  <w:color w:val="000000"/>
                                  <w:sz w:val="16"/>
                                  <w:szCs w:val="16"/>
                                </w:rPr>
                                <w:t>Transceiver unit array</w:t>
                              </w:r>
                            </w:p>
                          </w:txbxContent>
                        </wps:txbx>
                        <wps:bodyPr rot="0" vert="horz" wrap="none" lIns="0" tIns="0" rIns="0" bIns="0" anchor="t" anchorCtr="0">
                          <a:spAutoFit/>
                        </wps:bodyPr>
                      </wps:wsp>
                      <wps:wsp>
                        <wps:cNvPr id="62" name="Rectangle 115"/>
                        <wps:cNvSpPr>
                          <a:spLocks noChangeArrowheads="1"/>
                        </wps:cNvSpPr>
                        <wps:spPr bwMode="auto">
                          <a:xfrm>
                            <a:off x="405130" y="1059180"/>
                            <a:ext cx="4121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D334" w14:textId="77777777" w:rsidR="00B03DE6" w:rsidRDefault="00B03DE6" w:rsidP="00B03DE6">
                              <w:r>
                                <w:rPr>
                                  <w:rFonts w:ascii="Arial" w:hAnsi="Arial" w:cs="Arial"/>
                                  <w:color w:val="000000"/>
                                  <w:sz w:val="16"/>
                                  <w:szCs w:val="16"/>
                                </w:rPr>
                                <w:t>(TRXUA)</w:t>
                              </w:r>
                            </w:p>
                          </w:txbxContent>
                        </wps:txbx>
                        <wps:bodyPr rot="0" vert="horz" wrap="none" lIns="0" tIns="0" rIns="0" bIns="0" anchor="t" anchorCtr="0">
                          <a:spAutoFit/>
                        </wps:bodyPr>
                      </wps:wsp>
                      <wps:wsp>
                        <wps:cNvPr id="63" name="Rectangle 116"/>
                        <wps:cNvSpPr>
                          <a:spLocks noChangeArrowheads="1"/>
                        </wps:cNvSpPr>
                        <wps:spPr bwMode="auto">
                          <a:xfrm>
                            <a:off x="481330" y="1183005"/>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62123" w14:textId="77777777" w:rsidR="00B03DE6" w:rsidRDefault="00B03DE6" w:rsidP="00B03DE6">
                              <w:r>
                                <w:rPr>
                                  <w:rFonts w:ascii="Arial" w:hAnsi="Arial" w:cs="Arial"/>
                                  <w:color w:val="000000"/>
                                  <w:sz w:val="16"/>
                                  <w:szCs w:val="16"/>
                                </w:rPr>
                                <w:t>1 to M</w:t>
                              </w:r>
                            </w:p>
                          </w:txbxContent>
                        </wps:txbx>
                        <wps:bodyPr rot="0" vert="horz" wrap="none" lIns="0" tIns="0" rIns="0" bIns="0" anchor="t" anchorCtr="0">
                          <a:spAutoFit/>
                        </wps:bodyPr>
                      </wps:wsp>
                      <wps:wsp>
                        <wps:cNvPr id="64" name="Freeform 117"/>
                        <wps:cNvSpPr>
                          <a:spLocks/>
                        </wps:cNvSpPr>
                        <wps:spPr bwMode="auto">
                          <a:xfrm>
                            <a:off x="4429125" y="809625"/>
                            <a:ext cx="828675" cy="685800"/>
                          </a:xfrm>
                          <a:custGeom>
                            <a:avLst/>
                            <a:gdLst>
                              <a:gd name="T0" fmla="*/ 0 w 1305"/>
                              <a:gd name="T1" fmla="*/ 270 h 1080"/>
                              <a:gd name="T2" fmla="*/ 945 w 1305"/>
                              <a:gd name="T3" fmla="*/ 270 h 1080"/>
                              <a:gd name="T4" fmla="*/ 945 w 1305"/>
                              <a:gd name="T5" fmla="*/ 0 h 1080"/>
                              <a:gd name="T6" fmla="*/ 1305 w 1305"/>
                              <a:gd name="T7" fmla="*/ 540 h 1080"/>
                              <a:gd name="T8" fmla="*/ 945 w 1305"/>
                              <a:gd name="T9" fmla="*/ 1080 h 1080"/>
                              <a:gd name="T10" fmla="*/ 945 w 1305"/>
                              <a:gd name="T11" fmla="*/ 810 h 1080"/>
                              <a:gd name="T12" fmla="*/ 0 w 1305"/>
                              <a:gd name="T13" fmla="*/ 810 h 1080"/>
                              <a:gd name="T14" fmla="*/ 0 w 1305"/>
                              <a:gd name="T15" fmla="*/ 270 h 108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05" h="1080">
                                <a:moveTo>
                                  <a:pt x="0" y="270"/>
                                </a:moveTo>
                                <a:lnTo>
                                  <a:pt x="945" y="270"/>
                                </a:lnTo>
                                <a:lnTo>
                                  <a:pt x="945" y="0"/>
                                </a:lnTo>
                                <a:lnTo>
                                  <a:pt x="1305" y="540"/>
                                </a:lnTo>
                                <a:lnTo>
                                  <a:pt x="945" y="1080"/>
                                </a:lnTo>
                                <a:lnTo>
                                  <a:pt x="945" y="810"/>
                                </a:lnTo>
                                <a:lnTo>
                                  <a:pt x="0" y="810"/>
                                </a:lnTo>
                                <a:lnTo>
                                  <a:pt x="0" y="27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18"/>
                        <wps:cNvSpPr>
                          <a:spLocks noEditPoints="1"/>
                        </wps:cNvSpPr>
                        <wps:spPr bwMode="auto">
                          <a:xfrm>
                            <a:off x="4310380" y="794385"/>
                            <a:ext cx="1004570" cy="716915"/>
                          </a:xfrm>
                          <a:custGeom>
                            <a:avLst/>
                            <a:gdLst>
                              <a:gd name="T0" fmla="*/ 0 w 1321"/>
                              <a:gd name="T1" fmla="*/ 287 h 1129"/>
                              <a:gd name="T2" fmla="*/ 952 w 1321"/>
                              <a:gd name="T3" fmla="*/ 287 h 1129"/>
                              <a:gd name="T4" fmla="*/ 945 w 1321"/>
                              <a:gd name="T5" fmla="*/ 294 h 1129"/>
                              <a:gd name="T6" fmla="*/ 945 w 1321"/>
                              <a:gd name="T7" fmla="*/ 0 h 1129"/>
                              <a:gd name="T8" fmla="*/ 1321 w 1321"/>
                              <a:gd name="T9" fmla="*/ 564 h 1129"/>
                              <a:gd name="T10" fmla="*/ 945 w 1321"/>
                              <a:gd name="T11" fmla="*/ 1129 h 1129"/>
                              <a:gd name="T12" fmla="*/ 945 w 1321"/>
                              <a:gd name="T13" fmla="*/ 834 h 1129"/>
                              <a:gd name="T14" fmla="*/ 952 w 1321"/>
                              <a:gd name="T15" fmla="*/ 842 h 1129"/>
                              <a:gd name="T16" fmla="*/ 0 w 1321"/>
                              <a:gd name="T17" fmla="*/ 842 h 1129"/>
                              <a:gd name="T18" fmla="*/ 0 w 1321"/>
                              <a:gd name="T19" fmla="*/ 287 h 1129"/>
                              <a:gd name="T20" fmla="*/ 15 w 1321"/>
                              <a:gd name="T21" fmla="*/ 834 h 1129"/>
                              <a:gd name="T22" fmla="*/ 7 w 1321"/>
                              <a:gd name="T23" fmla="*/ 827 h 1129"/>
                              <a:gd name="T24" fmla="*/ 960 w 1321"/>
                              <a:gd name="T25" fmla="*/ 827 h 1129"/>
                              <a:gd name="T26" fmla="*/ 960 w 1321"/>
                              <a:gd name="T27" fmla="*/ 1104 h 1129"/>
                              <a:gd name="T28" fmla="*/ 946 w 1321"/>
                              <a:gd name="T29" fmla="*/ 1100 h 1129"/>
                              <a:gd name="T30" fmla="*/ 1306 w 1321"/>
                              <a:gd name="T31" fmla="*/ 560 h 1129"/>
                              <a:gd name="T32" fmla="*/ 1306 w 1321"/>
                              <a:gd name="T33" fmla="*/ 569 h 1129"/>
                              <a:gd name="T34" fmla="*/ 946 w 1321"/>
                              <a:gd name="T35" fmla="*/ 29 h 1129"/>
                              <a:gd name="T36" fmla="*/ 960 w 1321"/>
                              <a:gd name="T37" fmla="*/ 24 h 1129"/>
                              <a:gd name="T38" fmla="*/ 960 w 1321"/>
                              <a:gd name="T39" fmla="*/ 302 h 1129"/>
                              <a:gd name="T40" fmla="*/ 7 w 1321"/>
                              <a:gd name="T41" fmla="*/ 302 h 1129"/>
                              <a:gd name="T42" fmla="*/ 15 w 1321"/>
                              <a:gd name="T43" fmla="*/ 294 h 1129"/>
                              <a:gd name="T44" fmla="*/ 15 w 1321"/>
                              <a:gd name="T45" fmla="*/ 834 h 1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321" h="1129">
                                <a:moveTo>
                                  <a:pt x="0" y="287"/>
                                </a:moveTo>
                                <a:lnTo>
                                  <a:pt x="952" y="287"/>
                                </a:lnTo>
                                <a:lnTo>
                                  <a:pt x="945" y="294"/>
                                </a:lnTo>
                                <a:lnTo>
                                  <a:pt x="945" y="0"/>
                                </a:lnTo>
                                <a:lnTo>
                                  <a:pt x="1321" y="564"/>
                                </a:lnTo>
                                <a:lnTo>
                                  <a:pt x="945" y="1129"/>
                                </a:lnTo>
                                <a:lnTo>
                                  <a:pt x="945" y="834"/>
                                </a:lnTo>
                                <a:lnTo>
                                  <a:pt x="952" y="842"/>
                                </a:lnTo>
                                <a:lnTo>
                                  <a:pt x="0" y="842"/>
                                </a:lnTo>
                                <a:lnTo>
                                  <a:pt x="0" y="287"/>
                                </a:lnTo>
                                <a:close/>
                                <a:moveTo>
                                  <a:pt x="15" y="834"/>
                                </a:moveTo>
                                <a:lnTo>
                                  <a:pt x="7" y="827"/>
                                </a:lnTo>
                                <a:lnTo>
                                  <a:pt x="960" y="827"/>
                                </a:lnTo>
                                <a:lnTo>
                                  <a:pt x="960" y="1104"/>
                                </a:lnTo>
                                <a:lnTo>
                                  <a:pt x="946" y="1100"/>
                                </a:lnTo>
                                <a:lnTo>
                                  <a:pt x="1306" y="560"/>
                                </a:lnTo>
                                <a:lnTo>
                                  <a:pt x="1306" y="569"/>
                                </a:lnTo>
                                <a:lnTo>
                                  <a:pt x="946" y="29"/>
                                </a:lnTo>
                                <a:lnTo>
                                  <a:pt x="960" y="24"/>
                                </a:lnTo>
                                <a:lnTo>
                                  <a:pt x="960" y="302"/>
                                </a:lnTo>
                                <a:lnTo>
                                  <a:pt x="7" y="302"/>
                                </a:lnTo>
                                <a:lnTo>
                                  <a:pt x="15" y="294"/>
                                </a:lnTo>
                                <a:lnTo>
                                  <a:pt x="15" y="83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6" name="Rectangle 119"/>
                        <wps:cNvSpPr>
                          <a:spLocks noChangeArrowheads="1"/>
                        </wps:cNvSpPr>
                        <wps:spPr bwMode="auto">
                          <a:xfrm>
                            <a:off x="4342762" y="1096010"/>
                            <a:ext cx="67818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3EC17" w14:textId="3B31889B" w:rsidR="00B03DE6" w:rsidRDefault="00C677E1" w:rsidP="00B03DE6">
                              <w:r>
                                <w:rPr>
                                  <w:rFonts w:ascii="Arial" w:hAnsi="Arial" w:cs="Arial"/>
                                  <w:color w:val="000000"/>
                                  <w:sz w:val="16"/>
                                  <w:szCs w:val="16"/>
                                </w:rPr>
                                <w:t>F</w:t>
                              </w:r>
                              <w:r w:rsidR="00B03DE6">
                                <w:rPr>
                                  <w:rFonts w:ascii="Arial" w:hAnsi="Arial" w:cs="Arial"/>
                                  <w:color w:val="000000"/>
                                  <w:sz w:val="16"/>
                                  <w:szCs w:val="16"/>
                                </w:rPr>
                                <w:t>ar field region</w:t>
                              </w:r>
                            </w:p>
                          </w:txbxContent>
                        </wps:txbx>
                        <wps:bodyPr rot="0" vert="horz" wrap="none" lIns="0" tIns="0" rIns="0" bIns="0" anchor="t" anchorCtr="0">
                          <a:noAutofit/>
                        </wps:bodyPr>
                      </wps:wsp>
                      <wps:wsp>
                        <wps:cNvPr id="67" name="Rectangle 120"/>
                        <wps:cNvSpPr>
                          <a:spLocks noChangeArrowheads="1"/>
                        </wps:cNvSpPr>
                        <wps:spPr bwMode="auto">
                          <a:xfrm>
                            <a:off x="3022600" y="2112010"/>
                            <a:ext cx="8813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46FC4" w14:textId="77777777" w:rsidR="00B03DE6" w:rsidRDefault="00B03DE6" w:rsidP="00B03DE6">
                              <w:r>
                                <w:rPr>
                                  <w:rFonts w:ascii="Arial" w:hAnsi="Arial" w:cs="Arial"/>
                                  <w:color w:val="000000"/>
                                  <w:sz w:val="16"/>
                                  <w:szCs w:val="16"/>
                                </w:rPr>
                                <w:t>Composite antenna</w:t>
                              </w:r>
                            </w:p>
                          </w:txbxContent>
                        </wps:txbx>
                        <wps:bodyPr rot="0" vert="horz" wrap="none" lIns="0" tIns="0" rIns="0" bIns="0" anchor="t" anchorCtr="0">
                          <a:spAutoFit/>
                        </wps:bodyPr>
                      </wps:wsp>
                      <wps:wsp>
                        <wps:cNvPr id="68" name="Freeform 121"/>
                        <wps:cNvSpPr>
                          <a:spLocks noEditPoints="1"/>
                        </wps:cNvSpPr>
                        <wps:spPr bwMode="auto">
                          <a:xfrm>
                            <a:off x="5367655" y="257175"/>
                            <a:ext cx="9525" cy="1764030"/>
                          </a:xfrm>
                          <a:custGeom>
                            <a:avLst/>
                            <a:gdLst>
                              <a:gd name="T0" fmla="*/ 0 w 15"/>
                              <a:gd name="T1" fmla="*/ 46 h 2778"/>
                              <a:gd name="T2" fmla="*/ 15 w 15"/>
                              <a:gd name="T3" fmla="*/ 91 h 2778"/>
                              <a:gd name="T4" fmla="*/ 0 w 15"/>
                              <a:gd name="T5" fmla="*/ 121 h 2778"/>
                              <a:gd name="T6" fmla="*/ 15 w 15"/>
                              <a:gd name="T7" fmla="*/ 196 h 2778"/>
                              <a:gd name="T8" fmla="*/ 15 w 15"/>
                              <a:gd name="T9" fmla="*/ 211 h 2778"/>
                              <a:gd name="T10" fmla="*/ 0 w 15"/>
                              <a:gd name="T11" fmla="*/ 286 h 2778"/>
                              <a:gd name="T12" fmla="*/ 15 w 15"/>
                              <a:gd name="T13" fmla="*/ 331 h 2778"/>
                              <a:gd name="T14" fmla="*/ 0 w 15"/>
                              <a:gd name="T15" fmla="*/ 361 h 2778"/>
                              <a:gd name="T16" fmla="*/ 15 w 15"/>
                              <a:gd name="T17" fmla="*/ 436 h 2778"/>
                              <a:gd name="T18" fmla="*/ 15 w 15"/>
                              <a:gd name="T19" fmla="*/ 451 h 2778"/>
                              <a:gd name="T20" fmla="*/ 0 w 15"/>
                              <a:gd name="T21" fmla="*/ 526 h 2778"/>
                              <a:gd name="T22" fmla="*/ 15 w 15"/>
                              <a:gd name="T23" fmla="*/ 571 h 2778"/>
                              <a:gd name="T24" fmla="*/ 0 w 15"/>
                              <a:gd name="T25" fmla="*/ 601 h 2778"/>
                              <a:gd name="T26" fmla="*/ 15 w 15"/>
                              <a:gd name="T27" fmla="*/ 676 h 2778"/>
                              <a:gd name="T28" fmla="*/ 15 w 15"/>
                              <a:gd name="T29" fmla="*/ 691 h 2778"/>
                              <a:gd name="T30" fmla="*/ 0 w 15"/>
                              <a:gd name="T31" fmla="*/ 766 h 2778"/>
                              <a:gd name="T32" fmla="*/ 15 w 15"/>
                              <a:gd name="T33" fmla="*/ 811 h 2778"/>
                              <a:gd name="T34" fmla="*/ 0 w 15"/>
                              <a:gd name="T35" fmla="*/ 841 h 2778"/>
                              <a:gd name="T36" fmla="*/ 15 w 15"/>
                              <a:gd name="T37" fmla="*/ 916 h 2778"/>
                              <a:gd name="T38" fmla="*/ 15 w 15"/>
                              <a:gd name="T39" fmla="*/ 931 h 2778"/>
                              <a:gd name="T40" fmla="*/ 0 w 15"/>
                              <a:gd name="T41" fmla="*/ 1007 h 2778"/>
                              <a:gd name="T42" fmla="*/ 15 w 15"/>
                              <a:gd name="T43" fmla="*/ 1052 h 2778"/>
                              <a:gd name="T44" fmla="*/ 0 w 15"/>
                              <a:gd name="T45" fmla="*/ 1082 h 2778"/>
                              <a:gd name="T46" fmla="*/ 15 w 15"/>
                              <a:gd name="T47" fmla="*/ 1157 h 2778"/>
                              <a:gd name="T48" fmla="*/ 15 w 15"/>
                              <a:gd name="T49" fmla="*/ 1172 h 2778"/>
                              <a:gd name="T50" fmla="*/ 0 w 15"/>
                              <a:gd name="T51" fmla="*/ 1247 h 2778"/>
                              <a:gd name="T52" fmla="*/ 15 w 15"/>
                              <a:gd name="T53" fmla="*/ 1292 h 2778"/>
                              <a:gd name="T54" fmla="*/ 0 w 15"/>
                              <a:gd name="T55" fmla="*/ 1322 h 2778"/>
                              <a:gd name="T56" fmla="*/ 15 w 15"/>
                              <a:gd name="T57" fmla="*/ 1397 h 2778"/>
                              <a:gd name="T58" fmla="*/ 15 w 15"/>
                              <a:gd name="T59" fmla="*/ 1412 h 2778"/>
                              <a:gd name="T60" fmla="*/ 0 w 15"/>
                              <a:gd name="T61" fmla="*/ 1487 h 2778"/>
                              <a:gd name="T62" fmla="*/ 15 w 15"/>
                              <a:gd name="T63" fmla="*/ 1532 h 2778"/>
                              <a:gd name="T64" fmla="*/ 0 w 15"/>
                              <a:gd name="T65" fmla="*/ 1562 h 2778"/>
                              <a:gd name="T66" fmla="*/ 15 w 15"/>
                              <a:gd name="T67" fmla="*/ 1637 h 2778"/>
                              <a:gd name="T68" fmla="*/ 15 w 15"/>
                              <a:gd name="T69" fmla="*/ 1652 h 2778"/>
                              <a:gd name="T70" fmla="*/ 0 w 15"/>
                              <a:gd name="T71" fmla="*/ 1727 h 2778"/>
                              <a:gd name="T72" fmla="*/ 15 w 15"/>
                              <a:gd name="T73" fmla="*/ 1772 h 2778"/>
                              <a:gd name="T74" fmla="*/ 0 w 15"/>
                              <a:gd name="T75" fmla="*/ 1802 h 2778"/>
                              <a:gd name="T76" fmla="*/ 15 w 15"/>
                              <a:gd name="T77" fmla="*/ 1877 h 2778"/>
                              <a:gd name="T78" fmla="*/ 15 w 15"/>
                              <a:gd name="T79" fmla="*/ 1892 h 2778"/>
                              <a:gd name="T80" fmla="*/ 0 w 15"/>
                              <a:gd name="T81" fmla="*/ 1968 h 2778"/>
                              <a:gd name="T82" fmla="*/ 15 w 15"/>
                              <a:gd name="T83" fmla="*/ 2013 h 2778"/>
                              <a:gd name="T84" fmla="*/ 0 w 15"/>
                              <a:gd name="T85" fmla="*/ 2043 h 2778"/>
                              <a:gd name="T86" fmla="*/ 15 w 15"/>
                              <a:gd name="T87" fmla="*/ 2118 h 2778"/>
                              <a:gd name="T88" fmla="*/ 15 w 15"/>
                              <a:gd name="T89" fmla="*/ 2133 h 2778"/>
                              <a:gd name="T90" fmla="*/ 0 w 15"/>
                              <a:gd name="T91" fmla="*/ 2208 h 2778"/>
                              <a:gd name="T92" fmla="*/ 15 w 15"/>
                              <a:gd name="T93" fmla="*/ 2253 h 2778"/>
                              <a:gd name="T94" fmla="*/ 0 w 15"/>
                              <a:gd name="T95" fmla="*/ 2283 h 2778"/>
                              <a:gd name="T96" fmla="*/ 15 w 15"/>
                              <a:gd name="T97" fmla="*/ 2358 h 2778"/>
                              <a:gd name="T98" fmla="*/ 15 w 15"/>
                              <a:gd name="T99" fmla="*/ 2373 h 2778"/>
                              <a:gd name="T100" fmla="*/ 0 w 15"/>
                              <a:gd name="T101" fmla="*/ 2448 h 2778"/>
                              <a:gd name="T102" fmla="*/ 15 w 15"/>
                              <a:gd name="T103" fmla="*/ 2493 h 2778"/>
                              <a:gd name="T104" fmla="*/ 0 w 15"/>
                              <a:gd name="T105" fmla="*/ 2523 h 2778"/>
                              <a:gd name="T106" fmla="*/ 15 w 15"/>
                              <a:gd name="T107" fmla="*/ 2598 h 2778"/>
                              <a:gd name="T108" fmla="*/ 15 w 15"/>
                              <a:gd name="T109" fmla="*/ 2613 h 2778"/>
                              <a:gd name="T110" fmla="*/ 0 w 15"/>
                              <a:gd name="T111" fmla="*/ 2688 h 2778"/>
                              <a:gd name="T112" fmla="*/ 15 w 15"/>
                              <a:gd name="T113" fmla="*/ 2733 h 2778"/>
                              <a:gd name="T114" fmla="*/ 0 w 15"/>
                              <a:gd name="T115" fmla="*/ 2763 h 27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5" h="2778">
                                <a:moveTo>
                                  <a:pt x="15" y="0"/>
                                </a:moveTo>
                                <a:lnTo>
                                  <a:pt x="15" y="15"/>
                                </a:lnTo>
                                <a:lnTo>
                                  <a:pt x="0" y="15"/>
                                </a:lnTo>
                                <a:lnTo>
                                  <a:pt x="0" y="0"/>
                                </a:lnTo>
                                <a:lnTo>
                                  <a:pt x="15" y="0"/>
                                </a:lnTo>
                                <a:close/>
                                <a:moveTo>
                                  <a:pt x="15" y="31"/>
                                </a:moveTo>
                                <a:lnTo>
                                  <a:pt x="15" y="46"/>
                                </a:lnTo>
                                <a:lnTo>
                                  <a:pt x="0" y="46"/>
                                </a:lnTo>
                                <a:lnTo>
                                  <a:pt x="0" y="31"/>
                                </a:lnTo>
                                <a:lnTo>
                                  <a:pt x="15" y="31"/>
                                </a:lnTo>
                                <a:close/>
                                <a:moveTo>
                                  <a:pt x="15" y="61"/>
                                </a:moveTo>
                                <a:lnTo>
                                  <a:pt x="15" y="76"/>
                                </a:lnTo>
                                <a:lnTo>
                                  <a:pt x="0" y="76"/>
                                </a:lnTo>
                                <a:lnTo>
                                  <a:pt x="0" y="61"/>
                                </a:lnTo>
                                <a:lnTo>
                                  <a:pt x="15" y="61"/>
                                </a:lnTo>
                                <a:close/>
                                <a:moveTo>
                                  <a:pt x="15" y="91"/>
                                </a:moveTo>
                                <a:lnTo>
                                  <a:pt x="15" y="106"/>
                                </a:lnTo>
                                <a:lnTo>
                                  <a:pt x="0" y="106"/>
                                </a:lnTo>
                                <a:lnTo>
                                  <a:pt x="0" y="91"/>
                                </a:lnTo>
                                <a:lnTo>
                                  <a:pt x="15" y="91"/>
                                </a:lnTo>
                                <a:close/>
                                <a:moveTo>
                                  <a:pt x="15" y="121"/>
                                </a:moveTo>
                                <a:lnTo>
                                  <a:pt x="15" y="136"/>
                                </a:lnTo>
                                <a:lnTo>
                                  <a:pt x="0" y="136"/>
                                </a:lnTo>
                                <a:lnTo>
                                  <a:pt x="0" y="121"/>
                                </a:lnTo>
                                <a:lnTo>
                                  <a:pt x="15" y="121"/>
                                </a:lnTo>
                                <a:close/>
                                <a:moveTo>
                                  <a:pt x="15" y="151"/>
                                </a:moveTo>
                                <a:lnTo>
                                  <a:pt x="15" y="166"/>
                                </a:lnTo>
                                <a:lnTo>
                                  <a:pt x="0" y="166"/>
                                </a:lnTo>
                                <a:lnTo>
                                  <a:pt x="0" y="151"/>
                                </a:lnTo>
                                <a:lnTo>
                                  <a:pt x="15" y="151"/>
                                </a:lnTo>
                                <a:close/>
                                <a:moveTo>
                                  <a:pt x="15" y="181"/>
                                </a:moveTo>
                                <a:lnTo>
                                  <a:pt x="15" y="196"/>
                                </a:lnTo>
                                <a:lnTo>
                                  <a:pt x="0" y="196"/>
                                </a:lnTo>
                                <a:lnTo>
                                  <a:pt x="0" y="181"/>
                                </a:lnTo>
                                <a:lnTo>
                                  <a:pt x="15" y="181"/>
                                </a:lnTo>
                                <a:close/>
                                <a:moveTo>
                                  <a:pt x="15" y="211"/>
                                </a:moveTo>
                                <a:lnTo>
                                  <a:pt x="15" y="226"/>
                                </a:lnTo>
                                <a:lnTo>
                                  <a:pt x="0" y="226"/>
                                </a:lnTo>
                                <a:lnTo>
                                  <a:pt x="0" y="211"/>
                                </a:lnTo>
                                <a:lnTo>
                                  <a:pt x="15" y="211"/>
                                </a:lnTo>
                                <a:close/>
                                <a:moveTo>
                                  <a:pt x="15" y="241"/>
                                </a:moveTo>
                                <a:lnTo>
                                  <a:pt x="15" y="256"/>
                                </a:lnTo>
                                <a:lnTo>
                                  <a:pt x="0" y="256"/>
                                </a:lnTo>
                                <a:lnTo>
                                  <a:pt x="0" y="241"/>
                                </a:lnTo>
                                <a:lnTo>
                                  <a:pt x="15" y="241"/>
                                </a:lnTo>
                                <a:close/>
                                <a:moveTo>
                                  <a:pt x="15" y="271"/>
                                </a:moveTo>
                                <a:lnTo>
                                  <a:pt x="15" y="286"/>
                                </a:lnTo>
                                <a:lnTo>
                                  <a:pt x="0" y="286"/>
                                </a:lnTo>
                                <a:lnTo>
                                  <a:pt x="0" y="271"/>
                                </a:lnTo>
                                <a:lnTo>
                                  <a:pt x="15" y="271"/>
                                </a:lnTo>
                                <a:close/>
                                <a:moveTo>
                                  <a:pt x="15" y="301"/>
                                </a:moveTo>
                                <a:lnTo>
                                  <a:pt x="15" y="316"/>
                                </a:lnTo>
                                <a:lnTo>
                                  <a:pt x="0" y="316"/>
                                </a:lnTo>
                                <a:lnTo>
                                  <a:pt x="0" y="301"/>
                                </a:lnTo>
                                <a:lnTo>
                                  <a:pt x="15" y="301"/>
                                </a:lnTo>
                                <a:close/>
                                <a:moveTo>
                                  <a:pt x="15" y="331"/>
                                </a:moveTo>
                                <a:lnTo>
                                  <a:pt x="15" y="346"/>
                                </a:lnTo>
                                <a:lnTo>
                                  <a:pt x="0" y="346"/>
                                </a:lnTo>
                                <a:lnTo>
                                  <a:pt x="0" y="331"/>
                                </a:lnTo>
                                <a:lnTo>
                                  <a:pt x="15" y="331"/>
                                </a:lnTo>
                                <a:close/>
                                <a:moveTo>
                                  <a:pt x="15" y="361"/>
                                </a:moveTo>
                                <a:lnTo>
                                  <a:pt x="15" y="376"/>
                                </a:lnTo>
                                <a:lnTo>
                                  <a:pt x="0" y="376"/>
                                </a:lnTo>
                                <a:lnTo>
                                  <a:pt x="0" y="361"/>
                                </a:lnTo>
                                <a:lnTo>
                                  <a:pt x="15" y="361"/>
                                </a:lnTo>
                                <a:close/>
                                <a:moveTo>
                                  <a:pt x="15" y="391"/>
                                </a:moveTo>
                                <a:lnTo>
                                  <a:pt x="15" y="406"/>
                                </a:lnTo>
                                <a:lnTo>
                                  <a:pt x="0" y="406"/>
                                </a:lnTo>
                                <a:lnTo>
                                  <a:pt x="0" y="391"/>
                                </a:lnTo>
                                <a:lnTo>
                                  <a:pt x="15" y="391"/>
                                </a:lnTo>
                                <a:close/>
                                <a:moveTo>
                                  <a:pt x="15" y="421"/>
                                </a:moveTo>
                                <a:lnTo>
                                  <a:pt x="15" y="436"/>
                                </a:lnTo>
                                <a:lnTo>
                                  <a:pt x="0" y="436"/>
                                </a:lnTo>
                                <a:lnTo>
                                  <a:pt x="0" y="421"/>
                                </a:lnTo>
                                <a:lnTo>
                                  <a:pt x="15" y="421"/>
                                </a:lnTo>
                                <a:close/>
                                <a:moveTo>
                                  <a:pt x="15" y="451"/>
                                </a:moveTo>
                                <a:lnTo>
                                  <a:pt x="15" y="466"/>
                                </a:lnTo>
                                <a:lnTo>
                                  <a:pt x="0" y="466"/>
                                </a:lnTo>
                                <a:lnTo>
                                  <a:pt x="0" y="451"/>
                                </a:lnTo>
                                <a:lnTo>
                                  <a:pt x="15" y="451"/>
                                </a:lnTo>
                                <a:close/>
                                <a:moveTo>
                                  <a:pt x="15" y="481"/>
                                </a:moveTo>
                                <a:lnTo>
                                  <a:pt x="15" y="496"/>
                                </a:lnTo>
                                <a:lnTo>
                                  <a:pt x="0" y="496"/>
                                </a:lnTo>
                                <a:lnTo>
                                  <a:pt x="0" y="481"/>
                                </a:lnTo>
                                <a:lnTo>
                                  <a:pt x="15" y="481"/>
                                </a:lnTo>
                                <a:close/>
                                <a:moveTo>
                                  <a:pt x="15" y="511"/>
                                </a:moveTo>
                                <a:lnTo>
                                  <a:pt x="15" y="526"/>
                                </a:lnTo>
                                <a:lnTo>
                                  <a:pt x="0" y="526"/>
                                </a:lnTo>
                                <a:lnTo>
                                  <a:pt x="0" y="511"/>
                                </a:lnTo>
                                <a:lnTo>
                                  <a:pt x="15" y="511"/>
                                </a:lnTo>
                                <a:close/>
                                <a:moveTo>
                                  <a:pt x="15" y="541"/>
                                </a:moveTo>
                                <a:lnTo>
                                  <a:pt x="15" y="556"/>
                                </a:lnTo>
                                <a:lnTo>
                                  <a:pt x="0" y="556"/>
                                </a:lnTo>
                                <a:lnTo>
                                  <a:pt x="0" y="541"/>
                                </a:lnTo>
                                <a:lnTo>
                                  <a:pt x="15" y="541"/>
                                </a:lnTo>
                                <a:close/>
                                <a:moveTo>
                                  <a:pt x="15" y="571"/>
                                </a:moveTo>
                                <a:lnTo>
                                  <a:pt x="15" y="586"/>
                                </a:lnTo>
                                <a:lnTo>
                                  <a:pt x="0" y="586"/>
                                </a:lnTo>
                                <a:lnTo>
                                  <a:pt x="0" y="571"/>
                                </a:lnTo>
                                <a:lnTo>
                                  <a:pt x="15" y="571"/>
                                </a:lnTo>
                                <a:close/>
                                <a:moveTo>
                                  <a:pt x="15" y="601"/>
                                </a:moveTo>
                                <a:lnTo>
                                  <a:pt x="15" y="616"/>
                                </a:lnTo>
                                <a:lnTo>
                                  <a:pt x="0" y="616"/>
                                </a:lnTo>
                                <a:lnTo>
                                  <a:pt x="0" y="601"/>
                                </a:lnTo>
                                <a:lnTo>
                                  <a:pt x="15" y="601"/>
                                </a:lnTo>
                                <a:close/>
                                <a:moveTo>
                                  <a:pt x="15" y="631"/>
                                </a:moveTo>
                                <a:lnTo>
                                  <a:pt x="15" y="646"/>
                                </a:lnTo>
                                <a:lnTo>
                                  <a:pt x="0" y="646"/>
                                </a:lnTo>
                                <a:lnTo>
                                  <a:pt x="0" y="631"/>
                                </a:lnTo>
                                <a:lnTo>
                                  <a:pt x="15" y="631"/>
                                </a:lnTo>
                                <a:close/>
                                <a:moveTo>
                                  <a:pt x="15" y="661"/>
                                </a:moveTo>
                                <a:lnTo>
                                  <a:pt x="15" y="676"/>
                                </a:lnTo>
                                <a:lnTo>
                                  <a:pt x="0" y="676"/>
                                </a:lnTo>
                                <a:lnTo>
                                  <a:pt x="0" y="661"/>
                                </a:lnTo>
                                <a:lnTo>
                                  <a:pt x="15" y="661"/>
                                </a:lnTo>
                                <a:close/>
                                <a:moveTo>
                                  <a:pt x="15" y="691"/>
                                </a:moveTo>
                                <a:lnTo>
                                  <a:pt x="15" y="706"/>
                                </a:lnTo>
                                <a:lnTo>
                                  <a:pt x="0" y="706"/>
                                </a:lnTo>
                                <a:lnTo>
                                  <a:pt x="0" y="691"/>
                                </a:lnTo>
                                <a:lnTo>
                                  <a:pt x="15" y="691"/>
                                </a:lnTo>
                                <a:close/>
                                <a:moveTo>
                                  <a:pt x="15" y="721"/>
                                </a:moveTo>
                                <a:lnTo>
                                  <a:pt x="15" y="736"/>
                                </a:lnTo>
                                <a:lnTo>
                                  <a:pt x="0" y="736"/>
                                </a:lnTo>
                                <a:lnTo>
                                  <a:pt x="0" y="721"/>
                                </a:lnTo>
                                <a:lnTo>
                                  <a:pt x="15" y="721"/>
                                </a:lnTo>
                                <a:close/>
                                <a:moveTo>
                                  <a:pt x="15" y="751"/>
                                </a:moveTo>
                                <a:lnTo>
                                  <a:pt x="15" y="766"/>
                                </a:lnTo>
                                <a:lnTo>
                                  <a:pt x="0" y="766"/>
                                </a:lnTo>
                                <a:lnTo>
                                  <a:pt x="0" y="751"/>
                                </a:lnTo>
                                <a:lnTo>
                                  <a:pt x="15" y="751"/>
                                </a:lnTo>
                                <a:close/>
                                <a:moveTo>
                                  <a:pt x="15" y="781"/>
                                </a:moveTo>
                                <a:lnTo>
                                  <a:pt x="15" y="796"/>
                                </a:lnTo>
                                <a:lnTo>
                                  <a:pt x="0" y="796"/>
                                </a:lnTo>
                                <a:lnTo>
                                  <a:pt x="0" y="781"/>
                                </a:lnTo>
                                <a:lnTo>
                                  <a:pt x="15" y="781"/>
                                </a:lnTo>
                                <a:close/>
                                <a:moveTo>
                                  <a:pt x="15" y="811"/>
                                </a:moveTo>
                                <a:lnTo>
                                  <a:pt x="15" y="826"/>
                                </a:lnTo>
                                <a:lnTo>
                                  <a:pt x="0" y="826"/>
                                </a:lnTo>
                                <a:lnTo>
                                  <a:pt x="0" y="811"/>
                                </a:lnTo>
                                <a:lnTo>
                                  <a:pt x="15" y="811"/>
                                </a:lnTo>
                                <a:close/>
                                <a:moveTo>
                                  <a:pt x="15" y="841"/>
                                </a:moveTo>
                                <a:lnTo>
                                  <a:pt x="15" y="856"/>
                                </a:lnTo>
                                <a:lnTo>
                                  <a:pt x="0" y="856"/>
                                </a:lnTo>
                                <a:lnTo>
                                  <a:pt x="0" y="841"/>
                                </a:lnTo>
                                <a:lnTo>
                                  <a:pt x="15" y="841"/>
                                </a:lnTo>
                                <a:close/>
                                <a:moveTo>
                                  <a:pt x="15" y="871"/>
                                </a:moveTo>
                                <a:lnTo>
                                  <a:pt x="15" y="886"/>
                                </a:lnTo>
                                <a:lnTo>
                                  <a:pt x="0" y="886"/>
                                </a:lnTo>
                                <a:lnTo>
                                  <a:pt x="0" y="871"/>
                                </a:lnTo>
                                <a:lnTo>
                                  <a:pt x="15" y="871"/>
                                </a:lnTo>
                                <a:close/>
                                <a:moveTo>
                                  <a:pt x="15" y="901"/>
                                </a:moveTo>
                                <a:lnTo>
                                  <a:pt x="15" y="916"/>
                                </a:lnTo>
                                <a:lnTo>
                                  <a:pt x="0" y="916"/>
                                </a:lnTo>
                                <a:lnTo>
                                  <a:pt x="0" y="901"/>
                                </a:lnTo>
                                <a:lnTo>
                                  <a:pt x="15" y="901"/>
                                </a:lnTo>
                                <a:close/>
                                <a:moveTo>
                                  <a:pt x="15" y="931"/>
                                </a:moveTo>
                                <a:lnTo>
                                  <a:pt x="15" y="946"/>
                                </a:lnTo>
                                <a:lnTo>
                                  <a:pt x="0" y="946"/>
                                </a:lnTo>
                                <a:lnTo>
                                  <a:pt x="0" y="931"/>
                                </a:lnTo>
                                <a:lnTo>
                                  <a:pt x="15" y="931"/>
                                </a:lnTo>
                                <a:close/>
                                <a:moveTo>
                                  <a:pt x="15" y="961"/>
                                </a:moveTo>
                                <a:lnTo>
                                  <a:pt x="15" y="977"/>
                                </a:lnTo>
                                <a:lnTo>
                                  <a:pt x="0" y="977"/>
                                </a:lnTo>
                                <a:lnTo>
                                  <a:pt x="0" y="961"/>
                                </a:lnTo>
                                <a:lnTo>
                                  <a:pt x="15" y="961"/>
                                </a:lnTo>
                                <a:close/>
                                <a:moveTo>
                                  <a:pt x="15" y="992"/>
                                </a:moveTo>
                                <a:lnTo>
                                  <a:pt x="15" y="1007"/>
                                </a:lnTo>
                                <a:lnTo>
                                  <a:pt x="0" y="1007"/>
                                </a:lnTo>
                                <a:lnTo>
                                  <a:pt x="0" y="992"/>
                                </a:lnTo>
                                <a:lnTo>
                                  <a:pt x="15" y="992"/>
                                </a:lnTo>
                                <a:close/>
                                <a:moveTo>
                                  <a:pt x="15" y="1022"/>
                                </a:moveTo>
                                <a:lnTo>
                                  <a:pt x="15" y="1037"/>
                                </a:lnTo>
                                <a:lnTo>
                                  <a:pt x="0" y="1037"/>
                                </a:lnTo>
                                <a:lnTo>
                                  <a:pt x="0" y="1022"/>
                                </a:lnTo>
                                <a:lnTo>
                                  <a:pt x="15" y="1022"/>
                                </a:lnTo>
                                <a:close/>
                                <a:moveTo>
                                  <a:pt x="15" y="1052"/>
                                </a:moveTo>
                                <a:lnTo>
                                  <a:pt x="15" y="1067"/>
                                </a:lnTo>
                                <a:lnTo>
                                  <a:pt x="0" y="1067"/>
                                </a:lnTo>
                                <a:lnTo>
                                  <a:pt x="0" y="1052"/>
                                </a:lnTo>
                                <a:lnTo>
                                  <a:pt x="15" y="1052"/>
                                </a:lnTo>
                                <a:close/>
                                <a:moveTo>
                                  <a:pt x="15" y="1082"/>
                                </a:moveTo>
                                <a:lnTo>
                                  <a:pt x="15" y="1097"/>
                                </a:lnTo>
                                <a:lnTo>
                                  <a:pt x="0" y="1097"/>
                                </a:lnTo>
                                <a:lnTo>
                                  <a:pt x="0" y="1082"/>
                                </a:lnTo>
                                <a:lnTo>
                                  <a:pt x="15" y="1082"/>
                                </a:lnTo>
                                <a:close/>
                                <a:moveTo>
                                  <a:pt x="15" y="1112"/>
                                </a:moveTo>
                                <a:lnTo>
                                  <a:pt x="15" y="1127"/>
                                </a:lnTo>
                                <a:lnTo>
                                  <a:pt x="0" y="1127"/>
                                </a:lnTo>
                                <a:lnTo>
                                  <a:pt x="0" y="1112"/>
                                </a:lnTo>
                                <a:lnTo>
                                  <a:pt x="15" y="1112"/>
                                </a:lnTo>
                                <a:close/>
                                <a:moveTo>
                                  <a:pt x="15" y="1142"/>
                                </a:moveTo>
                                <a:lnTo>
                                  <a:pt x="15" y="1157"/>
                                </a:lnTo>
                                <a:lnTo>
                                  <a:pt x="0" y="1157"/>
                                </a:lnTo>
                                <a:lnTo>
                                  <a:pt x="0" y="1142"/>
                                </a:lnTo>
                                <a:lnTo>
                                  <a:pt x="15" y="1142"/>
                                </a:lnTo>
                                <a:close/>
                                <a:moveTo>
                                  <a:pt x="15" y="1172"/>
                                </a:moveTo>
                                <a:lnTo>
                                  <a:pt x="15" y="1187"/>
                                </a:lnTo>
                                <a:lnTo>
                                  <a:pt x="0" y="1187"/>
                                </a:lnTo>
                                <a:lnTo>
                                  <a:pt x="0" y="1172"/>
                                </a:lnTo>
                                <a:lnTo>
                                  <a:pt x="15" y="1172"/>
                                </a:lnTo>
                                <a:close/>
                                <a:moveTo>
                                  <a:pt x="15" y="1202"/>
                                </a:moveTo>
                                <a:lnTo>
                                  <a:pt x="15" y="1217"/>
                                </a:lnTo>
                                <a:lnTo>
                                  <a:pt x="0" y="1217"/>
                                </a:lnTo>
                                <a:lnTo>
                                  <a:pt x="0" y="1202"/>
                                </a:lnTo>
                                <a:lnTo>
                                  <a:pt x="15" y="1202"/>
                                </a:lnTo>
                                <a:close/>
                                <a:moveTo>
                                  <a:pt x="15" y="1232"/>
                                </a:moveTo>
                                <a:lnTo>
                                  <a:pt x="15" y="1247"/>
                                </a:lnTo>
                                <a:lnTo>
                                  <a:pt x="0" y="1247"/>
                                </a:lnTo>
                                <a:lnTo>
                                  <a:pt x="0" y="1232"/>
                                </a:lnTo>
                                <a:lnTo>
                                  <a:pt x="15" y="1232"/>
                                </a:lnTo>
                                <a:close/>
                                <a:moveTo>
                                  <a:pt x="15" y="1262"/>
                                </a:moveTo>
                                <a:lnTo>
                                  <a:pt x="15" y="1277"/>
                                </a:lnTo>
                                <a:lnTo>
                                  <a:pt x="0" y="1277"/>
                                </a:lnTo>
                                <a:lnTo>
                                  <a:pt x="0" y="1262"/>
                                </a:lnTo>
                                <a:lnTo>
                                  <a:pt x="15" y="1262"/>
                                </a:lnTo>
                                <a:close/>
                                <a:moveTo>
                                  <a:pt x="15" y="1292"/>
                                </a:moveTo>
                                <a:lnTo>
                                  <a:pt x="15" y="1307"/>
                                </a:lnTo>
                                <a:lnTo>
                                  <a:pt x="0" y="1307"/>
                                </a:lnTo>
                                <a:lnTo>
                                  <a:pt x="0" y="1292"/>
                                </a:lnTo>
                                <a:lnTo>
                                  <a:pt x="15" y="1292"/>
                                </a:lnTo>
                                <a:close/>
                                <a:moveTo>
                                  <a:pt x="15" y="1322"/>
                                </a:moveTo>
                                <a:lnTo>
                                  <a:pt x="15" y="1337"/>
                                </a:lnTo>
                                <a:lnTo>
                                  <a:pt x="0" y="1337"/>
                                </a:lnTo>
                                <a:lnTo>
                                  <a:pt x="0" y="1322"/>
                                </a:lnTo>
                                <a:lnTo>
                                  <a:pt x="15" y="1322"/>
                                </a:lnTo>
                                <a:close/>
                                <a:moveTo>
                                  <a:pt x="15" y="1352"/>
                                </a:moveTo>
                                <a:lnTo>
                                  <a:pt x="15" y="1367"/>
                                </a:lnTo>
                                <a:lnTo>
                                  <a:pt x="0" y="1367"/>
                                </a:lnTo>
                                <a:lnTo>
                                  <a:pt x="0" y="1352"/>
                                </a:lnTo>
                                <a:lnTo>
                                  <a:pt x="15" y="1352"/>
                                </a:lnTo>
                                <a:close/>
                                <a:moveTo>
                                  <a:pt x="15" y="1382"/>
                                </a:moveTo>
                                <a:lnTo>
                                  <a:pt x="15" y="1397"/>
                                </a:lnTo>
                                <a:lnTo>
                                  <a:pt x="0" y="1397"/>
                                </a:lnTo>
                                <a:lnTo>
                                  <a:pt x="0" y="1382"/>
                                </a:lnTo>
                                <a:lnTo>
                                  <a:pt x="15" y="1382"/>
                                </a:lnTo>
                                <a:close/>
                                <a:moveTo>
                                  <a:pt x="15" y="1412"/>
                                </a:moveTo>
                                <a:lnTo>
                                  <a:pt x="15" y="1427"/>
                                </a:lnTo>
                                <a:lnTo>
                                  <a:pt x="0" y="1427"/>
                                </a:lnTo>
                                <a:lnTo>
                                  <a:pt x="0" y="1412"/>
                                </a:lnTo>
                                <a:lnTo>
                                  <a:pt x="15" y="1412"/>
                                </a:lnTo>
                                <a:close/>
                                <a:moveTo>
                                  <a:pt x="15" y="1442"/>
                                </a:moveTo>
                                <a:lnTo>
                                  <a:pt x="15" y="1457"/>
                                </a:lnTo>
                                <a:lnTo>
                                  <a:pt x="0" y="1457"/>
                                </a:lnTo>
                                <a:lnTo>
                                  <a:pt x="0" y="1442"/>
                                </a:lnTo>
                                <a:lnTo>
                                  <a:pt x="15" y="1442"/>
                                </a:lnTo>
                                <a:close/>
                                <a:moveTo>
                                  <a:pt x="15" y="1472"/>
                                </a:moveTo>
                                <a:lnTo>
                                  <a:pt x="15" y="1487"/>
                                </a:lnTo>
                                <a:lnTo>
                                  <a:pt x="0" y="1487"/>
                                </a:lnTo>
                                <a:lnTo>
                                  <a:pt x="0" y="1472"/>
                                </a:lnTo>
                                <a:lnTo>
                                  <a:pt x="15" y="1472"/>
                                </a:lnTo>
                                <a:close/>
                                <a:moveTo>
                                  <a:pt x="15" y="1502"/>
                                </a:moveTo>
                                <a:lnTo>
                                  <a:pt x="15" y="1517"/>
                                </a:lnTo>
                                <a:lnTo>
                                  <a:pt x="0" y="1517"/>
                                </a:lnTo>
                                <a:lnTo>
                                  <a:pt x="0" y="1502"/>
                                </a:lnTo>
                                <a:lnTo>
                                  <a:pt x="15" y="1502"/>
                                </a:lnTo>
                                <a:close/>
                                <a:moveTo>
                                  <a:pt x="15" y="1532"/>
                                </a:moveTo>
                                <a:lnTo>
                                  <a:pt x="15" y="1547"/>
                                </a:lnTo>
                                <a:lnTo>
                                  <a:pt x="0" y="1547"/>
                                </a:lnTo>
                                <a:lnTo>
                                  <a:pt x="0" y="1532"/>
                                </a:lnTo>
                                <a:lnTo>
                                  <a:pt x="15" y="1532"/>
                                </a:lnTo>
                                <a:close/>
                                <a:moveTo>
                                  <a:pt x="15" y="1562"/>
                                </a:moveTo>
                                <a:lnTo>
                                  <a:pt x="15" y="1577"/>
                                </a:lnTo>
                                <a:lnTo>
                                  <a:pt x="0" y="1577"/>
                                </a:lnTo>
                                <a:lnTo>
                                  <a:pt x="0" y="1562"/>
                                </a:lnTo>
                                <a:lnTo>
                                  <a:pt x="15" y="1562"/>
                                </a:lnTo>
                                <a:close/>
                                <a:moveTo>
                                  <a:pt x="15" y="1592"/>
                                </a:moveTo>
                                <a:lnTo>
                                  <a:pt x="15" y="1607"/>
                                </a:lnTo>
                                <a:lnTo>
                                  <a:pt x="0" y="1607"/>
                                </a:lnTo>
                                <a:lnTo>
                                  <a:pt x="0" y="1592"/>
                                </a:lnTo>
                                <a:lnTo>
                                  <a:pt x="15" y="1592"/>
                                </a:lnTo>
                                <a:close/>
                                <a:moveTo>
                                  <a:pt x="15" y="1622"/>
                                </a:moveTo>
                                <a:lnTo>
                                  <a:pt x="15" y="1637"/>
                                </a:lnTo>
                                <a:lnTo>
                                  <a:pt x="0" y="1637"/>
                                </a:lnTo>
                                <a:lnTo>
                                  <a:pt x="0" y="1622"/>
                                </a:lnTo>
                                <a:lnTo>
                                  <a:pt x="15" y="1622"/>
                                </a:lnTo>
                                <a:close/>
                                <a:moveTo>
                                  <a:pt x="15" y="1652"/>
                                </a:moveTo>
                                <a:lnTo>
                                  <a:pt x="15" y="1667"/>
                                </a:lnTo>
                                <a:lnTo>
                                  <a:pt x="0" y="1667"/>
                                </a:lnTo>
                                <a:lnTo>
                                  <a:pt x="0" y="1652"/>
                                </a:lnTo>
                                <a:lnTo>
                                  <a:pt x="15" y="1652"/>
                                </a:lnTo>
                                <a:close/>
                                <a:moveTo>
                                  <a:pt x="15" y="1682"/>
                                </a:moveTo>
                                <a:lnTo>
                                  <a:pt x="15" y="1697"/>
                                </a:lnTo>
                                <a:lnTo>
                                  <a:pt x="0" y="1697"/>
                                </a:lnTo>
                                <a:lnTo>
                                  <a:pt x="0" y="1682"/>
                                </a:lnTo>
                                <a:lnTo>
                                  <a:pt x="15" y="1682"/>
                                </a:lnTo>
                                <a:close/>
                                <a:moveTo>
                                  <a:pt x="15" y="1712"/>
                                </a:moveTo>
                                <a:lnTo>
                                  <a:pt x="15" y="1727"/>
                                </a:lnTo>
                                <a:lnTo>
                                  <a:pt x="0" y="1727"/>
                                </a:lnTo>
                                <a:lnTo>
                                  <a:pt x="0" y="1712"/>
                                </a:lnTo>
                                <a:lnTo>
                                  <a:pt x="15" y="1712"/>
                                </a:lnTo>
                                <a:close/>
                                <a:moveTo>
                                  <a:pt x="15" y="1742"/>
                                </a:moveTo>
                                <a:lnTo>
                                  <a:pt x="15" y="1757"/>
                                </a:lnTo>
                                <a:lnTo>
                                  <a:pt x="0" y="1757"/>
                                </a:lnTo>
                                <a:lnTo>
                                  <a:pt x="0" y="1742"/>
                                </a:lnTo>
                                <a:lnTo>
                                  <a:pt x="15" y="1742"/>
                                </a:lnTo>
                                <a:close/>
                                <a:moveTo>
                                  <a:pt x="15" y="1772"/>
                                </a:moveTo>
                                <a:lnTo>
                                  <a:pt x="15" y="1787"/>
                                </a:lnTo>
                                <a:lnTo>
                                  <a:pt x="0" y="1787"/>
                                </a:lnTo>
                                <a:lnTo>
                                  <a:pt x="0" y="1772"/>
                                </a:lnTo>
                                <a:lnTo>
                                  <a:pt x="15" y="1772"/>
                                </a:lnTo>
                                <a:close/>
                                <a:moveTo>
                                  <a:pt x="15" y="1802"/>
                                </a:moveTo>
                                <a:lnTo>
                                  <a:pt x="15" y="1817"/>
                                </a:lnTo>
                                <a:lnTo>
                                  <a:pt x="0" y="1817"/>
                                </a:lnTo>
                                <a:lnTo>
                                  <a:pt x="0" y="1802"/>
                                </a:lnTo>
                                <a:lnTo>
                                  <a:pt x="15" y="1802"/>
                                </a:lnTo>
                                <a:close/>
                                <a:moveTo>
                                  <a:pt x="15" y="1832"/>
                                </a:moveTo>
                                <a:lnTo>
                                  <a:pt x="15" y="1847"/>
                                </a:lnTo>
                                <a:lnTo>
                                  <a:pt x="0" y="1847"/>
                                </a:lnTo>
                                <a:lnTo>
                                  <a:pt x="0" y="1832"/>
                                </a:lnTo>
                                <a:lnTo>
                                  <a:pt x="15" y="1832"/>
                                </a:lnTo>
                                <a:close/>
                                <a:moveTo>
                                  <a:pt x="15" y="1862"/>
                                </a:moveTo>
                                <a:lnTo>
                                  <a:pt x="15" y="1877"/>
                                </a:lnTo>
                                <a:lnTo>
                                  <a:pt x="0" y="1877"/>
                                </a:lnTo>
                                <a:lnTo>
                                  <a:pt x="0" y="1862"/>
                                </a:lnTo>
                                <a:lnTo>
                                  <a:pt x="15" y="1862"/>
                                </a:lnTo>
                                <a:close/>
                                <a:moveTo>
                                  <a:pt x="15" y="1892"/>
                                </a:moveTo>
                                <a:lnTo>
                                  <a:pt x="15" y="1908"/>
                                </a:lnTo>
                                <a:lnTo>
                                  <a:pt x="0" y="1908"/>
                                </a:lnTo>
                                <a:lnTo>
                                  <a:pt x="0" y="1892"/>
                                </a:lnTo>
                                <a:lnTo>
                                  <a:pt x="15" y="1892"/>
                                </a:lnTo>
                                <a:close/>
                                <a:moveTo>
                                  <a:pt x="15" y="1923"/>
                                </a:moveTo>
                                <a:lnTo>
                                  <a:pt x="15" y="1938"/>
                                </a:lnTo>
                                <a:lnTo>
                                  <a:pt x="0" y="1938"/>
                                </a:lnTo>
                                <a:lnTo>
                                  <a:pt x="0" y="1923"/>
                                </a:lnTo>
                                <a:lnTo>
                                  <a:pt x="15" y="1923"/>
                                </a:lnTo>
                                <a:close/>
                                <a:moveTo>
                                  <a:pt x="15" y="1953"/>
                                </a:moveTo>
                                <a:lnTo>
                                  <a:pt x="15" y="1968"/>
                                </a:lnTo>
                                <a:lnTo>
                                  <a:pt x="0" y="1968"/>
                                </a:lnTo>
                                <a:lnTo>
                                  <a:pt x="0" y="1953"/>
                                </a:lnTo>
                                <a:lnTo>
                                  <a:pt x="15" y="1953"/>
                                </a:lnTo>
                                <a:close/>
                                <a:moveTo>
                                  <a:pt x="15" y="1983"/>
                                </a:moveTo>
                                <a:lnTo>
                                  <a:pt x="15" y="1998"/>
                                </a:lnTo>
                                <a:lnTo>
                                  <a:pt x="0" y="1998"/>
                                </a:lnTo>
                                <a:lnTo>
                                  <a:pt x="0" y="1983"/>
                                </a:lnTo>
                                <a:lnTo>
                                  <a:pt x="15" y="1983"/>
                                </a:lnTo>
                                <a:close/>
                                <a:moveTo>
                                  <a:pt x="15" y="2013"/>
                                </a:moveTo>
                                <a:lnTo>
                                  <a:pt x="15" y="2028"/>
                                </a:lnTo>
                                <a:lnTo>
                                  <a:pt x="0" y="2028"/>
                                </a:lnTo>
                                <a:lnTo>
                                  <a:pt x="0" y="2013"/>
                                </a:lnTo>
                                <a:lnTo>
                                  <a:pt x="15" y="2013"/>
                                </a:lnTo>
                                <a:close/>
                                <a:moveTo>
                                  <a:pt x="15" y="2043"/>
                                </a:moveTo>
                                <a:lnTo>
                                  <a:pt x="15" y="2058"/>
                                </a:lnTo>
                                <a:lnTo>
                                  <a:pt x="0" y="2058"/>
                                </a:lnTo>
                                <a:lnTo>
                                  <a:pt x="0" y="2043"/>
                                </a:lnTo>
                                <a:lnTo>
                                  <a:pt x="15" y="2043"/>
                                </a:lnTo>
                                <a:close/>
                                <a:moveTo>
                                  <a:pt x="15" y="2073"/>
                                </a:moveTo>
                                <a:lnTo>
                                  <a:pt x="15" y="2088"/>
                                </a:lnTo>
                                <a:lnTo>
                                  <a:pt x="0" y="2088"/>
                                </a:lnTo>
                                <a:lnTo>
                                  <a:pt x="0" y="2073"/>
                                </a:lnTo>
                                <a:lnTo>
                                  <a:pt x="15" y="2073"/>
                                </a:lnTo>
                                <a:close/>
                                <a:moveTo>
                                  <a:pt x="15" y="2103"/>
                                </a:moveTo>
                                <a:lnTo>
                                  <a:pt x="15" y="2118"/>
                                </a:lnTo>
                                <a:lnTo>
                                  <a:pt x="0" y="2118"/>
                                </a:lnTo>
                                <a:lnTo>
                                  <a:pt x="0" y="2103"/>
                                </a:lnTo>
                                <a:lnTo>
                                  <a:pt x="15" y="2103"/>
                                </a:lnTo>
                                <a:close/>
                                <a:moveTo>
                                  <a:pt x="15" y="2133"/>
                                </a:moveTo>
                                <a:lnTo>
                                  <a:pt x="15" y="2148"/>
                                </a:lnTo>
                                <a:lnTo>
                                  <a:pt x="0" y="2148"/>
                                </a:lnTo>
                                <a:lnTo>
                                  <a:pt x="0" y="2133"/>
                                </a:lnTo>
                                <a:lnTo>
                                  <a:pt x="15" y="2133"/>
                                </a:lnTo>
                                <a:close/>
                                <a:moveTo>
                                  <a:pt x="15" y="2163"/>
                                </a:moveTo>
                                <a:lnTo>
                                  <a:pt x="15" y="2178"/>
                                </a:lnTo>
                                <a:lnTo>
                                  <a:pt x="0" y="2178"/>
                                </a:lnTo>
                                <a:lnTo>
                                  <a:pt x="0" y="2163"/>
                                </a:lnTo>
                                <a:lnTo>
                                  <a:pt x="15" y="2163"/>
                                </a:lnTo>
                                <a:close/>
                                <a:moveTo>
                                  <a:pt x="15" y="2193"/>
                                </a:moveTo>
                                <a:lnTo>
                                  <a:pt x="15" y="2208"/>
                                </a:lnTo>
                                <a:lnTo>
                                  <a:pt x="0" y="2208"/>
                                </a:lnTo>
                                <a:lnTo>
                                  <a:pt x="0" y="2193"/>
                                </a:lnTo>
                                <a:lnTo>
                                  <a:pt x="15" y="2193"/>
                                </a:lnTo>
                                <a:close/>
                                <a:moveTo>
                                  <a:pt x="15" y="2223"/>
                                </a:moveTo>
                                <a:lnTo>
                                  <a:pt x="15" y="2238"/>
                                </a:lnTo>
                                <a:lnTo>
                                  <a:pt x="0" y="2238"/>
                                </a:lnTo>
                                <a:lnTo>
                                  <a:pt x="0" y="2223"/>
                                </a:lnTo>
                                <a:lnTo>
                                  <a:pt x="15" y="2223"/>
                                </a:lnTo>
                                <a:close/>
                                <a:moveTo>
                                  <a:pt x="15" y="2253"/>
                                </a:moveTo>
                                <a:lnTo>
                                  <a:pt x="15" y="2268"/>
                                </a:lnTo>
                                <a:lnTo>
                                  <a:pt x="0" y="2268"/>
                                </a:lnTo>
                                <a:lnTo>
                                  <a:pt x="0" y="2253"/>
                                </a:lnTo>
                                <a:lnTo>
                                  <a:pt x="15" y="2253"/>
                                </a:lnTo>
                                <a:close/>
                                <a:moveTo>
                                  <a:pt x="15" y="2283"/>
                                </a:moveTo>
                                <a:lnTo>
                                  <a:pt x="15" y="2298"/>
                                </a:lnTo>
                                <a:lnTo>
                                  <a:pt x="0" y="2298"/>
                                </a:lnTo>
                                <a:lnTo>
                                  <a:pt x="0" y="2283"/>
                                </a:lnTo>
                                <a:lnTo>
                                  <a:pt x="15" y="2283"/>
                                </a:lnTo>
                                <a:close/>
                                <a:moveTo>
                                  <a:pt x="15" y="2313"/>
                                </a:moveTo>
                                <a:lnTo>
                                  <a:pt x="15" y="2328"/>
                                </a:lnTo>
                                <a:lnTo>
                                  <a:pt x="0" y="2328"/>
                                </a:lnTo>
                                <a:lnTo>
                                  <a:pt x="0" y="2313"/>
                                </a:lnTo>
                                <a:lnTo>
                                  <a:pt x="15" y="2313"/>
                                </a:lnTo>
                                <a:close/>
                                <a:moveTo>
                                  <a:pt x="15" y="2343"/>
                                </a:moveTo>
                                <a:lnTo>
                                  <a:pt x="15" y="2358"/>
                                </a:lnTo>
                                <a:lnTo>
                                  <a:pt x="0" y="2358"/>
                                </a:lnTo>
                                <a:lnTo>
                                  <a:pt x="0" y="2343"/>
                                </a:lnTo>
                                <a:lnTo>
                                  <a:pt x="15" y="2343"/>
                                </a:lnTo>
                                <a:close/>
                                <a:moveTo>
                                  <a:pt x="15" y="2373"/>
                                </a:moveTo>
                                <a:lnTo>
                                  <a:pt x="15" y="2388"/>
                                </a:lnTo>
                                <a:lnTo>
                                  <a:pt x="0" y="2388"/>
                                </a:lnTo>
                                <a:lnTo>
                                  <a:pt x="0" y="2373"/>
                                </a:lnTo>
                                <a:lnTo>
                                  <a:pt x="15" y="2373"/>
                                </a:lnTo>
                                <a:close/>
                                <a:moveTo>
                                  <a:pt x="15" y="2403"/>
                                </a:moveTo>
                                <a:lnTo>
                                  <a:pt x="15" y="2418"/>
                                </a:lnTo>
                                <a:lnTo>
                                  <a:pt x="0" y="2418"/>
                                </a:lnTo>
                                <a:lnTo>
                                  <a:pt x="0" y="2403"/>
                                </a:lnTo>
                                <a:lnTo>
                                  <a:pt x="15" y="2403"/>
                                </a:lnTo>
                                <a:close/>
                                <a:moveTo>
                                  <a:pt x="15" y="2433"/>
                                </a:moveTo>
                                <a:lnTo>
                                  <a:pt x="15" y="2448"/>
                                </a:lnTo>
                                <a:lnTo>
                                  <a:pt x="0" y="2448"/>
                                </a:lnTo>
                                <a:lnTo>
                                  <a:pt x="0" y="2433"/>
                                </a:lnTo>
                                <a:lnTo>
                                  <a:pt x="15" y="2433"/>
                                </a:lnTo>
                                <a:close/>
                                <a:moveTo>
                                  <a:pt x="15" y="2463"/>
                                </a:moveTo>
                                <a:lnTo>
                                  <a:pt x="15" y="2478"/>
                                </a:lnTo>
                                <a:lnTo>
                                  <a:pt x="0" y="2478"/>
                                </a:lnTo>
                                <a:lnTo>
                                  <a:pt x="0" y="2463"/>
                                </a:lnTo>
                                <a:lnTo>
                                  <a:pt x="15" y="2463"/>
                                </a:lnTo>
                                <a:close/>
                                <a:moveTo>
                                  <a:pt x="15" y="2493"/>
                                </a:moveTo>
                                <a:lnTo>
                                  <a:pt x="15" y="2508"/>
                                </a:lnTo>
                                <a:lnTo>
                                  <a:pt x="0" y="2508"/>
                                </a:lnTo>
                                <a:lnTo>
                                  <a:pt x="0" y="2493"/>
                                </a:lnTo>
                                <a:lnTo>
                                  <a:pt x="15" y="2493"/>
                                </a:lnTo>
                                <a:close/>
                                <a:moveTo>
                                  <a:pt x="15" y="2523"/>
                                </a:moveTo>
                                <a:lnTo>
                                  <a:pt x="15" y="2538"/>
                                </a:lnTo>
                                <a:lnTo>
                                  <a:pt x="0" y="2538"/>
                                </a:lnTo>
                                <a:lnTo>
                                  <a:pt x="0" y="2523"/>
                                </a:lnTo>
                                <a:lnTo>
                                  <a:pt x="15" y="2523"/>
                                </a:lnTo>
                                <a:close/>
                                <a:moveTo>
                                  <a:pt x="15" y="2553"/>
                                </a:moveTo>
                                <a:lnTo>
                                  <a:pt x="15" y="2568"/>
                                </a:lnTo>
                                <a:lnTo>
                                  <a:pt x="0" y="2568"/>
                                </a:lnTo>
                                <a:lnTo>
                                  <a:pt x="0" y="2553"/>
                                </a:lnTo>
                                <a:lnTo>
                                  <a:pt x="15" y="2553"/>
                                </a:lnTo>
                                <a:close/>
                                <a:moveTo>
                                  <a:pt x="15" y="2583"/>
                                </a:moveTo>
                                <a:lnTo>
                                  <a:pt x="15" y="2598"/>
                                </a:lnTo>
                                <a:lnTo>
                                  <a:pt x="0" y="2598"/>
                                </a:lnTo>
                                <a:lnTo>
                                  <a:pt x="0" y="2583"/>
                                </a:lnTo>
                                <a:lnTo>
                                  <a:pt x="15" y="2583"/>
                                </a:lnTo>
                                <a:close/>
                                <a:moveTo>
                                  <a:pt x="15" y="2613"/>
                                </a:moveTo>
                                <a:lnTo>
                                  <a:pt x="15" y="2628"/>
                                </a:lnTo>
                                <a:lnTo>
                                  <a:pt x="0" y="2628"/>
                                </a:lnTo>
                                <a:lnTo>
                                  <a:pt x="0" y="2613"/>
                                </a:lnTo>
                                <a:lnTo>
                                  <a:pt x="15" y="2613"/>
                                </a:lnTo>
                                <a:close/>
                                <a:moveTo>
                                  <a:pt x="15" y="2643"/>
                                </a:moveTo>
                                <a:lnTo>
                                  <a:pt x="15" y="2658"/>
                                </a:lnTo>
                                <a:lnTo>
                                  <a:pt x="0" y="2658"/>
                                </a:lnTo>
                                <a:lnTo>
                                  <a:pt x="0" y="2643"/>
                                </a:lnTo>
                                <a:lnTo>
                                  <a:pt x="15" y="2643"/>
                                </a:lnTo>
                                <a:close/>
                                <a:moveTo>
                                  <a:pt x="15" y="2673"/>
                                </a:moveTo>
                                <a:lnTo>
                                  <a:pt x="15" y="2688"/>
                                </a:lnTo>
                                <a:lnTo>
                                  <a:pt x="0" y="2688"/>
                                </a:lnTo>
                                <a:lnTo>
                                  <a:pt x="0" y="2673"/>
                                </a:lnTo>
                                <a:lnTo>
                                  <a:pt x="15" y="2673"/>
                                </a:lnTo>
                                <a:close/>
                                <a:moveTo>
                                  <a:pt x="15" y="2703"/>
                                </a:moveTo>
                                <a:lnTo>
                                  <a:pt x="15" y="2718"/>
                                </a:lnTo>
                                <a:lnTo>
                                  <a:pt x="0" y="2718"/>
                                </a:lnTo>
                                <a:lnTo>
                                  <a:pt x="0" y="2703"/>
                                </a:lnTo>
                                <a:lnTo>
                                  <a:pt x="15" y="2703"/>
                                </a:lnTo>
                                <a:close/>
                                <a:moveTo>
                                  <a:pt x="15" y="2733"/>
                                </a:moveTo>
                                <a:lnTo>
                                  <a:pt x="15" y="2748"/>
                                </a:lnTo>
                                <a:lnTo>
                                  <a:pt x="0" y="2748"/>
                                </a:lnTo>
                                <a:lnTo>
                                  <a:pt x="0" y="2733"/>
                                </a:lnTo>
                                <a:lnTo>
                                  <a:pt x="15" y="2733"/>
                                </a:lnTo>
                                <a:close/>
                                <a:moveTo>
                                  <a:pt x="15" y="2763"/>
                                </a:moveTo>
                                <a:lnTo>
                                  <a:pt x="15" y="2778"/>
                                </a:lnTo>
                                <a:lnTo>
                                  <a:pt x="0" y="2778"/>
                                </a:lnTo>
                                <a:lnTo>
                                  <a:pt x="0" y="2763"/>
                                </a:lnTo>
                                <a:lnTo>
                                  <a:pt x="15" y="2763"/>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9" name="Rectangle 122"/>
                        <wps:cNvSpPr>
                          <a:spLocks noChangeArrowheads="1"/>
                        </wps:cNvSpPr>
                        <wps:spPr bwMode="auto">
                          <a:xfrm>
                            <a:off x="4750435" y="54610"/>
                            <a:ext cx="12769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D7F11" w14:textId="77777777" w:rsidR="00B03DE6" w:rsidRDefault="00B03DE6" w:rsidP="00B03DE6">
                              <w:r>
                                <w:rPr>
                                  <w:rFonts w:ascii="Arial" w:hAnsi="Arial" w:cs="Arial"/>
                                  <w:color w:val="000000"/>
                                  <w:sz w:val="16"/>
                                  <w:szCs w:val="16"/>
                                </w:rPr>
                                <w:t>Radiated interface boundary</w:t>
                              </w:r>
                            </w:p>
                          </w:txbxContent>
                        </wps:txbx>
                        <wps:bodyPr rot="0" vert="horz" wrap="none" lIns="0" tIns="0" rIns="0" bIns="0" anchor="t" anchorCtr="0">
                          <a:spAutoFit/>
                        </wps:bodyPr>
                      </wps:wsp>
                    </wpc:wpc>
                  </a:graphicData>
                </a:graphic>
              </wp:inline>
            </w:drawing>
          </mc:Choice>
          <mc:Fallback>
            <w:pict>
              <v:group w14:anchorId="037C291B" id="Canvas 70" o:spid="_x0000_s1026" editas="canvas" style="width:491.05pt;height:201.3pt;mso-position-horizontal-relative:char;mso-position-vertical-relative:line" coordsize="62363,25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363;height:25565;visibility:visible;mso-wrap-style:square">
                  <v:fill o:detectmouseclick="t"/>
                  <v:path o:connecttype="none"/>
                </v:shape>
                <v:rect id="Rectangle 81" o:spid="_x0000_s1028" style="position:absolute;left:27336;top:2571;width:14383;height:18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shape id="Freeform 82" o:spid="_x0000_s1029" style="position:absolute;left:27292;top:2527;width:14478;height:18478;visibility:visible;mso-wrap-style:square;v-text-anchor:top" coordsize="2432,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u7hcUA&#10;AADbAAAADwAAAGRycy9kb3ducmV2LnhtbESPT2vCQBTE7wW/w/IKXopuDFI0zUZEFAK2h0YPPT6y&#10;L39o9m3Mrhq/fbdQ6HGYmd8w6WY0nbjR4FrLChbzCARxaXXLtYLz6TBbgXAeWWNnmRQ8yMEmmzyl&#10;mGh750+6Fb4WAcIuQQWN930ipSsbMujmticOXmUHgz7IoZZ6wHuAm07GUfQqDbYcFhrsaddQ+V1c&#10;jYJiqfX+5Xipqvf9x1Kv4q+yznOlps/j9g2Ep9H/h//auVYQr+H3S/gBMv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q7uFxQAAANsAAAAPAAAAAAAAAAAAAAAAAJgCAABkcnMv&#10;ZG93bnJldi54bWxQSwUGAAAAAAQABAD1AAAAigMAAAAA&#10;" path="m,3096r,-64l16,3032r,64l,3096xm,2984r,-64l16,2920r,64l,2984xm,2872r,-64l16,2808r,64l,2872xm,2760r,-64l16,2696r,64l,2760xm,2648r,-64l16,2584r,64l,2648xm,2536r,-64l16,2472r,64l,2536xm,2424r,-64l16,2360r,64l,2424xm,2312r,-64l16,2248r,64l,2312xm,2200r,-64l16,2136r,64l,2200xm,2087r,-64l16,2023r,64l,2087xm,1975r,-64l16,1911r,64l,1975xm,1863r,-64l16,1799r,64l,1863xm,1751r,-64l16,1687r,64l,1751xm,1639r,-64l16,1575r,64l,1639xm,1527r,-64l16,1463r,64l,1527xm,1415r,-64l16,1351r,64l,1415xm,1303r,-64l16,1239r,64l,1303xm,1191r,-65l16,1126r,65l,1191xm,1078r,-64l16,1014r,64l,1078xm,966l,902r16,l16,966,,966xm,854l,790r16,l16,854,,854xm,742l,678r16,l16,742,,742xm,630l,566r16,l16,630,,630xm,518l,454r16,l16,518,,518xm,406l,342r16,l16,406,,406xm,294l,230r16,l16,294,,294xm,182l,117r16,l16,182,,182xm,69l,8c,4,4,,8,r4,l12,16r-4,l16,8r,61l,69xm60,r64,l124,16r-64,l60,xm172,r64,l236,16r-64,l172,xm284,r64,l348,16r-64,l284,xm396,r64,l460,16r-64,l396,xm508,r64,l572,16r-64,l508,xm620,r64,l684,16r-64,l620,xm732,r64,l796,16r-64,l732,xm844,r64,l908,16r-64,l844,xm956,r65,l1021,16r-65,l956,xm1069,r64,l1133,16r-64,l1069,xm1181,r64,l1245,16r-64,l1181,xm1293,r64,l1357,16r-64,l1293,xm1405,r64,l1469,16r-64,l1405,xm1517,r64,l1581,16r-64,l1517,xm1629,r64,l1693,16r-64,l1629,xm1741,r64,l1805,16r-64,l1741,xm1853,r64,l1917,16r-64,l1853,xm1966,r64,l2030,16r-64,l1966,xm2078,r64,l2142,16r-64,l2078,xm2190,r64,l2254,16r-64,l2190,xm2302,r64,l2366,16r-64,l2302,xm2414,r10,c2429,,2432,4,2432,8r,54l2416,62r,-54l2424,16r-10,l2414,xm2432,110r,64l2416,174r,-64l2432,110xm2432,222r,64l2416,286r,-64l2432,222xm2432,334r,64l2416,398r,-64l2432,334xm2432,446r,64l2416,510r,-64l2432,446xm2432,559r,64l2416,623r,-64l2432,559xm2432,671r,64l2416,735r,-64l2432,671xm2432,783r,64l2416,847r,-64l2432,783xm2432,895r,64l2416,959r,-64l2432,895xm2432,1007r,64l2416,1071r,-64l2432,1007xm2432,1119r,64l2416,1183r,-64l2432,1119xm2432,1231r,64l2416,1295r,-64l2432,1231xm2432,1343r,64l2416,1407r,-64l2432,1343xm2432,1455r,64l2416,1519r,-64l2432,1455xm2432,1568r,64l2416,1632r,-64l2432,1568xm2432,1680r,64l2416,1744r,-64l2432,1680xm2432,1792r,64l2416,1856r,-64l2432,1792xm2432,1904r,64l2416,1968r,-64l2432,1904xm2432,2016r,64l2416,2080r,-64l2432,2016xm2432,2128r,64l2416,2192r,-64l2432,2128xm2432,2240r,64l2416,2304r,-64l2432,2240xm2432,2352r,64l2416,2416r,-64l2432,2352xm2432,2464r,64l2416,2528r,-64l2432,2464xm2432,2577r,64l2416,2641r,-64l2432,2577xm2432,2689r,64l2416,2753r,-64l2432,2689xm2432,2801r,64l2416,2865r,-64l2432,2801xm2432,2913r,64l2416,2977r,-64l2432,2913xm2432,3025r,64l2416,3089r,-64l2432,3025xm2384,3104r-64,l2320,3088r64,l2384,3104xm2272,3104r-64,l2208,3088r64,l2272,3104xm2160,3104r-64,l2096,3088r64,l2160,3104xm2047,3104r-64,l1983,3088r64,l2047,3104xm1935,3104r-64,l1871,3088r64,l1935,3104xm1823,3104r-64,l1759,3088r64,l1823,3104xm1711,3104r-64,l1647,3088r64,l1711,3104xm1599,3104r-64,l1535,3088r64,l1599,3104xm1487,3104r-64,l1423,3088r64,l1487,3104xm1375,3104r-64,l1311,3088r64,l1375,3104xm1263,3104r-64,l1199,3088r64,l1263,3104xm1151,3104r-64,l1087,3088r64,l1151,3104xm1038,3104r-64,l974,3088r64,l1038,3104xm926,3104r-64,l862,3088r64,l926,3104xm814,3104r-64,l750,3088r64,l814,3104xm702,3104r-64,l638,3088r64,l702,3104xm590,3104r-64,l526,3088r64,l590,3104xm478,3104r-64,l414,3088r64,l478,3104xm366,3104r-64,l302,3088r64,l366,3104xm254,3104r-64,l190,3088r64,l254,3104xm142,3104r-64,l78,3088r64,l142,3104xm29,3104r-21,l8,3088r21,l29,3104xe" fillcolor="black" strokeweight=".05pt">
                  <v:path arrowok="t" o:connecttype="custom" o:connectlocs="9525,1738313;0,1643063;9525,1576388;0,1404938;0,1376363;9525,1204317;0,1109067;9525,1042392;0,870942;0,842367;9525,670322;0,575072;9525,508397;0,336947;0,308372;9525,136922;0,41077;0,41077;140494,9525;235744,0;302419,9525;473869,0;502444,0;674489,9525;769739,0;836414,9525;1007864,0;1036439,0;1208484,9525;1303734,0;1370409,9525;1443038,9525;1447800,132159;1438275,198834;1447800,370880;1447800,399455;1438275,570905;1447800,666155;1438275,732830;1447800,904280;1447800,933450;1438275,1104900;1447800,1200150;1438275,1266825;1447800,1438275;1447800,1466850;1438275,1638895;1447800,1734145;1438275,1800820;1314450,1847850;1285875,1847850;1113830,1838325;1018580,1847850;951905,1838325;780455,1847850;751880,1847850;579834,1838325;484584,1847850;417909,1838325;246459,1847850;217884,1847850;46434,1838325" o:connectangles="0,0,0,0,0,0,0,0,0,0,0,0,0,0,0,0,0,0,0,0,0,0,0,0,0,0,0,0,0,0,0,0,0,0,0,0,0,0,0,0,0,0,0,0,0,0,0,0,0,0,0,0,0,0,0,0,0,0,0,0,0,0"/>
                  <o:lock v:ext="edit" verticies="t"/>
                </v:shape>
                <v:rect id="Rectangle 83" o:spid="_x0000_s1030" style="position:absolute;left:35242;top:3333;width:5334;height:16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shape id="Freeform 84" o:spid="_x0000_s1031" style="position:absolute;left:35198;top:3289;width:5429;height:16954;visibility:visible;mso-wrap-style:square;v-text-anchor:top" coordsize="91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0+FcYA&#10;AADbAAAADwAAAGRycy9kb3ducmV2LnhtbESPT2vCQBTE7wW/w/KE3ppdLRSJriINSqHtof4BvT2z&#10;zyQ0+zZkt0n89t1CweMwM79hFqvB1qKj1leONUwSBYI4d6biQsNhv3magfAB2WDtmDTcyMNqOXpY&#10;YGpcz1/U7UIhIoR9ihrKEJpUSp+XZNEnriGO3tW1FkOUbSFNi32E21pOlXqRFiuOCyU29FpS/r37&#10;sRo2me3Pn7f6lG0vs3ejPrKj6jKtH8fDeg4i0BDu4f/2m9HwP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0+FcYAAADbAAAADwAAAAAAAAAAAAAAAACYAgAAZHJz&#10;L2Rvd25yZXYueG1sUEsFBgAAAAAEAAQA9QAAAIsDA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28,c909,,912,4,912,8r,36l896,44r,-36l904,16r-28,l876,xm912,92r,64l896,156r,-64l912,92xm912,204r,64l896,268r,-64l912,204xm912,317r,64l896,381r,-64l912,317xm912,429r,64l896,493r,-64l912,429xm912,541r,64l896,605r,-64l912,541xm912,653r,64l896,717r,-64l912,653xm912,765r,64l896,829r,-64l912,765xm912,877r,64l896,941r,-64l912,877xm912,989r,64l896,1053r,-64l912,989xm912,1101r,64l896,1165r,-64l912,1101xm912,1213r,64l896,1277r,-64l912,1213xm912,1326r,64l896,1390r,-64l912,1326xm912,1438r,64l896,1502r,-64l912,1438xm912,1550r,64l896,1614r,-64l912,1550xm912,1662r,64l896,1726r,-64l912,1662xm912,1774r,64l896,1838r,-64l912,1774xm912,1886r,64l896,1950r,-64l912,1886xm912,1998r,64l896,2062r,-64l912,1998xm912,2110r,64l896,2174r,-64l912,2110xm912,2222r,64l896,2286r,-64l912,2222xm912,2335r,64l896,2399r,-64l912,2335xm912,2447r,64l896,2511r,-64l912,2447xm912,2559r,64l896,2623r,-64l912,2559xm912,2671r,64l896,2735r,-64l912,2671xm912,2783r,57c912,2845,909,2848,904,2848r-6,l898,2832r6,l896,2840r,-57l912,2783xm850,2848r-64,l786,2832r64,l850,2848xm738,2848r-64,l674,2832r64,l738,2848xm626,2848r-64,l562,2832r64,l626,2848xm514,2848r-65,l449,2832r65,l514,2848xm401,2848r-64,l337,2832r64,l401,2848xm289,2848r-64,l225,2832r64,l289,2848xm177,2848r-64,l113,2832r64,l177,2848xm65,2848r-57,l8,2832r57,l65,2848xe" fillcolor="black" strokeweight=".05pt">
                  <v:path arrowok="t" o:connecttype="custom" o:connectlocs="0,1624013;0,1519238;9525,1452563;9525,1423988;0,1357313;0,1223963;0,1119188;9525,1051917;9525,1023342;0,956667;0,823317;0,718542;9525,651867;9525,623292;0,556617;0,422672;0,317897;9525,251222;9525,222647;0,155972;0,22622;9525,4763;54173,9525;120848,0;254794,0;359569,0;426244,9525;454819,9525;533400,26194;542925,92869;533400,159544;533400,188714;542925,255389;542925,388739;542925,493514;533400,560189;533400,588764;542925,655439;542925,789384;542925,894159;533400,960834;533400,989409;542925,1056084;542925,1189434;542925,1294209;533400,1360884;533400,1390055;542925,1456730;542925,1590080;542925,1690688;533400,1656755;506016,1695450;372666,1695450;267295,1695450;200620,1685925;172045,1685925;105370,1695450" o:connectangles="0,0,0,0,0,0,0,0,0,0,0,0,0,0,0,0,0,0,0,0,0,0,0,0,0,0,0,0,0,0,0,0,0,0,0,0,0,0,0,0,0,0,0,0,0,0,0,0,0,0,0,0,0,0,0,0,0"/>
                  <o:lock v:ext="edit" verticies="t"/>
                </v:shape>
                <v:rect id="Rectangle 85" o:spid="_x0000_s1032" style="position:absolute;left:28765;top:3333;width:5810;height:16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shape id="Freeform 86" o:spid="_x0000_s1033" style="position:absolute;left:28721;top:3289;width:5905;height:16954;visibility:visible;mso-wrap-style:square;v-text-anchor:top" coordsize="9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irKcUA&#10;AADbAAAADwAAAGRycy9kb3ducmV2LnhtbESPQWvCQBSE70L/w/IKvUjdtKKV6Cq20lqKl6aC12f2&#10;mQSzb8Pu1sR/7wqCx2FmvmFmi87U4kTOV5YVvAwSEMS51RUXCrZ/n88TED4ga6wtk4IzeVjMH3oz&#10;TLVt+ZdOWShEhLBPUUEZQpNK6fOSDPqBbYijd7DOYIjSFVI7bCPc1PI1ScbSYMVxocSGPkrKj9m/&#10;UdB+7VCP9u92NeqvN2/Ln+Mqc4lST4/dcgoiUBfu4Vv7WysYDuH6Jf4AO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KspxQAAANsAAAAPAAAAAAAAAAAAAAAAAJgCAABkcnMv&#10;ZG93bnJldi54bWxQSwUGAAAAAAQABAD1AAAAigM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92,12r,64l976,76r,-64l992,12xm992,124r,64l976,188r,-64l992,124xm992,237r,64l976,301r,-64l992,237xm992,349r,64l976,413r,-64l992,349xm992,461r,64l976,525r,-64l992,461xm992,573r,64l976,637r,-64l992,573xm992,685r,64l976,749r,-64l992,685xm992,797r,64l976,861r,-64l992,797xm992,909r,64l976,973r,-64l992,909xm992,1021r,64l976,1085r,-64l992,1021xm992,1133r,64l976,1197r,-64l992,1133xm992,1246r,64l976,1310r,-64l992,1246xm992,1358r,64l976,1422r,-64l992,1358xm992,1470r,64l976,1534r,-64l992,1470xm992,1582r,64l976,1646r,-64l992,1582xm992,1694r,64l976,1758r,-64l992,1694xm992,1806r,64l976,1870r,-64l992,1806xm992,1918r,64l976,1982r,-64l992,1918xm992,2030r,64l976,2094r,-64l992,2030xm992,2142r,64l976,2206r,-64l992,2142xm992,2255r,64l976,2319r,-64l992,2255xm992,2367r,64l976,2431r,-64l992,2367xm992,2479r,64l976,2543r,-64l992,2479xm992,2591r,64l976,2655r,-64l992,2591xm992,2703r,64l976,2767r,-64l992,2703xm992,2815r,25c992,2845,989,2848,984,2848r-38,l946,2832r38,l976,2840r,-25l992,2815xm898,2848r-64,l834,2832r64,l898,2848xm786,2848r-64,l722,2832r64,l786,2848xm674,2848r-65,l609,2832r65,l674,2848xm561,2848r-64,l497,2832r64,l561,2848xm449,2848r-64,l385,2832r64,l449,2848xm337,2848r-64,l273,2832r64,l337,2848xm225,2848r-64,l161,2832r64,l225,2848xm113,2848r-64,l49,2832r64,l113,2848xe" fillcolor="black" strokeweight=".05pt">
                  <v:path arrowok="t" o:connecttype="custom" o:connectlocs="0,1624013;0,1519238;9525,1452563;9525,1423988;0,1357313;0,1223963;0,1119188;9525,1051917;9525,1023342;0,956667;0,823317;0,718542;9525,651867;9525,623292;0,556617;0,422672;0,317897;9525,251222;9525,222647;0,155972;0,22622;9525,4763;54173,9525;120848,0;254794,0;359569,0;426244,9525;454819,9525;521494,0;590550,73819;590550,179189;581025,245864;581025,274439;590550,341114;590550,474464;590550,579239;581025,645914;581025,674489;590550,741759;590550,875109;590550,979884;581025,1046559;581025,1075134;590550,1141809;590550,1275159;590550,1380530;581025,1447205;581025,1475780;590550,1542455;590550,1675805;581025,1690688;534591,1685925;467916,1695450;333970,1695450;229195,1695450;162520,1685925;133945,1685925;67270,1695450" o:connectangles="0,0,0,0,0,0,0,0,0,0,0,0,0,0,0,0,0,0,0,0,0,0,0,0,0,0,0,0,0,0,0,0,0,0,0,0,0,0,0,0,0,0,0,0,0,0,0,0,0,0,0,0,0,0,0,0,0,0"/>
                  <o:lock v:ext="edit" verticies="t"/>
                </v:shape>
                <v:rect id="Rectangle 87" o:spid="_x0000_s1034" style="position:absolute;left:12573;top:6146;width:14763;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Bs+8YA&#10;AADbAAAADwAAAGRycy9kb3ducmV2LnhtbESPQWvCQBSE74X+h+UVeil1Y6qtRFeREiGBXqoVPD6y&#10;zySafRuya4z/visUehxm5htmsRpMI3rqXG1ZwXgUgSAurK65VPCz27zOQDiPrLGxTApu5GC1fHxY&#10;YKLtlb+p3/pSBAi7BBVU3reJlK6oyKAb2ZY4eEfbGfRBdqXUHV4D3DQyjqJ3abDmsFBhS58VFeft&#10;xSiIT/tDdovdMP06vBTrfJ/mH3Wq1PPTsJ6D8DT4//BfO9MK3iZw/xJ+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6Bs+8YAAADbAAAADwAAAAAAAAAAAAAAAACYAgAAZHJz&#10;L2Rvd25yZXYueG1sUEsFBgAAAAAEAAQA9QAAAIsDAAAAAA==&#10;" fillcolor="black" strokeweight=".05pt">
                  <v:stroke joinstyle="round"/>
                </v:rect>
                <v:rect id="Rectangle 88" o:spid="_x0000_s1035" style="position:absolute;left:12573;top:9385;width:14763;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zJYMQA&#10;AADbAAAADwAAAGRycy9kb3ducmV2LnhtbESPQYvCMBSE74L/ITzBi2hqRV26RhFxQWEvdlfw+Gie&#10;bbV5KU1W6783C4LHYWa+YRar1lTiRo0rLSsYjyIQxJnVJecKfn++hh8gnEfWWFkmBQ9ysFp2OwtM&#10;tL3zgW6pz0WAsEtQQeF9nUjpsoIMupGtiYN3to1BH2STS93gPcBNJeMomkmDJYeFAmvaFJRd0z+j&#10;IL4cT7tH7Nrp92mQrffH7X5ebpXq99r1JwhPrX+HX+2dVjCZwv+X8APk8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syWDEAAAA2wAAAA8AAAAAAAAAAAAAAAAAmAIAAGRycy9k&#10;b3ducmV2LnhtbFBLBQYAAAAABAAEAPUAAACJAwAAAAA=&#10;" fillcolor="black" strokeweight=".05pt">
                  <v:stroke joinstyle="round"/>
                </v:rect>
                <v:rect id="Rectangle 89" o:spid="_x0000_s1036" style="position:absolute;left:12573;top:17291;width:14763;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5XF8QA&#10;AADbAAAADwAAAGRycy9kb3ducmV2LnhtbESPQYvCMBSE74L/ITzBi2hqRV26RhFxQWEvdlfw+Gie&#10;bbV5KU1W6783C4LHYWa+YRar1lTiRo0rLSsYjyIQxJnVJecKfn++hh8gnEfWWFkmBQ9ysFp2OwtM&#10;tL3zgW6pz0WAsEtQQeF9nUjpsoIMupGtiYN3to1BH2STS93gPcBNJeMomkmDJYeFAmvaFJRd0z+j&#10;IL4cT7tH7Nrp92mQrffH7X5ebpXq99r1JwhPrX+HX+2dVjCZwf+X8APk8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VxfEAAAA2wAAAA8AAAAAAAAAAAAAAAAAmAIAAGRycy9k&#10;b3ducmV2LnhtbFBLBQYAAAAABAAEAPUAAACJAwAAAAA=&#10;" fillcolor="black" strokeweight=".05pt">
                  <v:stroke joinstyle="round"/>
                </v:rect>
                <v:rect id="Rectangle 90" o:spid="_x0000_s1037" style="position:absolute;left:20478;top:5619;width:1143;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cL9MIA&#10;AADbAAAADwAAAGRycy9kb3ducmV2LnhtbESPQYvCMBSE78L+h/AW9mZTFdStRimC4GUPVmWvj+bZ&#10;VpuX2sTa/fcbQfA4zMw3zHLdm1p01LrKsoJRFIMgzq2uuFBwPGyHcxDOI2usLZOCP3KwXn0Mlpho&#10;++A9dZkvRICwS1BB6X2TSOnykgy6yDbEwTvb1qAPsi2kbvER4KaW4zieSoMVh4USG9qUlF+zu1Fw&#10;G19+tt/ynJ6yQ5fG9Ub3v6iV+vrs0wUIT71/h1/tnVYwmcHzS/g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wv0wgAAANsAAAAPAAAAAAAAAAAAAAAAAJgCAABkcnMvZG93&#10;bnJldi54bWxQSwUGAAAAAAQABAD1AAAAhwMAAAAA&#10;" fillcolor="#a6a6a6" stroked="f"/>
                <v:shape id="Freeform 91" o:spid="_x0000_s1038" style="position:absolute;left:20434;top:5575;width:1238;height:1143;visibility:visible;mso-wrap-style:square;v-text-anchor:top" coordsize="208,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PE8AA&#10;AADbAAAADwAAAGRycy9kb3ducmV2LnhtbERPz2vCMBS+D/wfwhN2W1MnyKhGKUJBGA7svPT2aJ5N&#10;sXkpSardf78cBjt+fL93h9kO4kE+9I4VrLIcBHHrdM+dgut39fYBIkRkjYNjUvBDAQ77xcsOC+2e&#10;fKFHHTuRQjgUqMDEOBZShtaQxZC5kThxN+ctxgR9J7XHZwq3g3zP84202HNqMDjS0VB7ryerwHWf&#10;zddUyrI+enNumqqKU7VS6nU5l1sQkeb4L/5zn7SCdRqbvqQfI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PE8AAAADbAAAADwAAAAAAAAAAAAAAAACYAgAAZHJzL2Rvd25y&#10;ZXYueG1sUEsFBgAAAAAEAAQA9QAAAIUDAAAAAA==&#10;" path="m,8c,4,4,,8,l200,v5,,8,4,8,8l208,184v,5,-3,8,-8,8l8,192c4,192,,189,,184l,8xm16,184l8,176r192,l192,184,192,8r8,8l8,16,16,8r,176xe" fillcolor="black" strokeweight=".05pt">
                  <v:path arrowok="t" o:connecttype="custom" o:connectlocs="0,4763;4763,0;119063,0;123825,4763;123825,109538;119063,114300;4763,114300;0,109538;0,4763;9525,109538;4763,104775;119063,104775;114300,109538;114300,4763;119063,9525;4763,9525;9525,4763;9525,109538" o:connectangles="0,0,0,0,0,0,0,0,0,0,0,0,0,0,0,0,0,0"/>
                  <o:lock v:ext="edit" verticies="t"/>
                </v:shape>
                <v:rect id="Rectangle 92" o:spid="_x0000_s1039" style="position:absolute;left:20478;top:8953;width:1143;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6HcIA&#10;AADbAAAADwAAAGRycy9kb3ducmV2LnhtbESPQYvCMBSE78L+h/CEvWmqC6LVtBRB8LIHq+L10Tzb&#10;7jYv3SbW7r83guBxmJlvmE06mEb01LnasoLZNAJBXFhdc6ngdNxNliCcR9bYWCYF/+QgTT5GG4y1&#10;vfOB+tyXIkDYxaig8r6NpXRFRQbd1LbEwbvazqAPsiul7vAe4KaR8yhaSIM1h4UKW9pWVPzmN6Pg&#10;b/7zvVvJa3bOj30WNVs9XFAr9TkesjUIT4N/h1/tvVbwtYL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FDodwgAAANsAAAAPAAAAAAAAAAAAAAAAAJgCAABkcnMvZG93&#10;bnJldi54bWxQSwUGAAAAAAQABAD1AAAAhwMAAAAA&#10;" fillcolor="#a6a6a6" stroked="f"/>
                <v:shape id="Freeform 93" o:spid="_x0000_s1040" style="position:absolute;left:20434;top:8909;width:1238;height:1143;visibility:visible;mso-wrap-style:square;v-text-anchor:top" coordsize="208,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SwaMAA&#10;AADbAAAADwAAAGRycy9kb3ducmV2LnhtbERPz2vCMBS+D/wfwhN2W1OHyKhGKUJBGA7svPT2aJ5N&#10;sXkpSardf78cBjt+fL93h9kO4kE+9I4VrLIcBHHrdM+dgut39fYBIkRkjYNjUvBDAQ77xcsOC+2e&#10;fKFHHTuRQjgUqMDEOBZShtaQxZC5kThxN+ctxgR9J7XHZwq3g3zP84202HNqMDjS0VB7ryerwHWf&#10;zddUyrI+enNumqqKU7VS6nU5l1sQkeb4L/5zn7SCdVqfvqQfIP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xSwaMAAAADbAAAADwAAAAAAAAAAAAAAAACYAgAAZHJzL2Rvd25y&#10;ZXYueG1sUEsFBgAAAAAEAAQA9QAAAIUDAAAAAA==&#10;" path="m,8c,4,4,,8,l200,v5,,8,4,8,8l208,184v,5,-3,8,-8,8l8,192c4,192,,189,,184l,8xm16,184l8,176r192,l192,184,192,8r8,8l8,16,16,8r,176xe" fillcolor="black" strokeweight=".05pt">
                  <v:path arrowok="t" o:connecttype="custom" o:connectlocs="0,4763;4763,0;119063,0;123825,4763;123825,109538;119063,114300;4763,114300;0,109538;0,4763;9525,109538;4763,104775;119063,104775;114300,109538;114300,4763;119063,9525;4763,9525;9525,4763;9525,109538" o:connectangles="0,0,0,0,0,0,0,0,0,0,0,0,0,0,0,0,0,0"/>
                  <o:lock v:ext="edit" verticies="t"/>
                </v:shape>
                <v:rect id="Rectangle 94" o:spid="_x0000_s1041" style="position:absolute;left:20478;top:16764;width:1143;height:1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RFZsIA&#10;AADbAAAADwAAAGRycy9kb3ducmV2LnhtbESPQYvCMBSE7wv+h/AEb2uqyKK1qRRB8OJhq+L10Tzb&#10;avNSm1jrv98sLOxxmJlvmGQzmEb01LnasoLZNAJBXFhdc6ngdNx9LkE4j6yxsUwK3uRgk44+Eoy1&#10;ffE39bkvRYCwi1FB5X0bS+mKigy6qW2Jg3e1nUEfZFdK3eErwE0j51H0JQ3WHBYqbGlbUXHPn0bB&#10;Y3477Fbymp3zY59FzVYPF9RKTcZDtgbhafD/4b/2XitYzOD3S/gB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EVmwgAAANsAAAAPAAAAAAAAAAAAAAAAAJgCAABkcnMvZG93&#10;bnJldi54bWxQSwUGAAAAAAQABAD1AAAAhwMAAAAA&#10;" fillcolor="#a6a6a6" stroked="f"/>
                <v:shape id="Freeform 95" o:spid="_x0000_s1042" style="position:absolute;left:20434;top:16719;width:1238;height:1143;visibility:visible;mso-wrap-style:square;v-text-anchor:top" coordsize="208,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qLhMMA&#10;AADbAAAADwAAAGRycy9kb3ducmV2LnhtbESPwWrDMBBE74H+g9hAb4mcUEJxIxsTMBRKC3Fz8W2x&#10;tpaJtTKSnLh/XxUKPQ4z84Y5losdxY18GBwr2G0zEMSd0wP3Ci6f9eYZRIjIGkfHpOCbApTFw+qI&#10;uXZ3PtOtib1IEA45KjAxTrmUoTNkMWzdRJy8L+ctxiR9L7XHe4LbUe6z7CAtDpwWDE50MtRdm9kq&#10;cP1b+zFXsmpO3ry3bV3Hud4p9bheqhcQkZb4H/5rv2oFT3v4/ZJ+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qLhMMAAADbAAAADwAAAAAAAAAAAAAAAACYAgAAZHJzL2Rv&#10;d25yZXYueG1sUEsFBgAAAAAEAAQA9QAAAIgDAAAAAA==&#10;" path="m,8c,4,4,,8,l200,v5,,8,4,8,8l208,184v,5,-3,8,-8,8l8,192c4,192,,189,,184l,8xm16,184l8,176r192,l192,184,192,8r8,8l8,16,16,8r,176xe" fillcolor="black" strokeweight=".05pt">
                  <v:path arrowok="t" o:connecttype="custom" o:connectlocs="0,4763;4763,0;119063,0;123825,4763;123825,109538;119063,114300;4763,114300;0,109538;0,4763;9525,109538;4763,104775;119063,104775;114300,109538;114300,4763;119063,9525;4763,9525;9525,4763;9525,109538" o:connectangles="0,0,0,0,0,0,0,0,0,0,0,0,0,0,0,0,0,0"/>
                  <o:lock v:ext="edit" verticies="t"/>
                </v:shape>
                <v:shape id="Freeform 96" o:spid="_x0000_s1043" style="position:absolute;left:21005;top:2571;width:96;height:17641;visibility:visible;mso-wrap-style:square;v-text-anchor:top" coordsize="15,27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L4q8QA&#10;AADbAAAADwAAAGRycy9kb3ducmV2LnhtbESPwW7CMBBE70j8g7VI3IoDQVWVYhAggTj0UuADtvE2&#10;DsTrJHYg9OvrSpU4jmbmjWax6m0lbtT60rGC6SQBQZw7XXKh4HzavbyB8AFZY+WYFDzIw2o5HCww&#10;0+7On3Q7hkJECPsMFZgQ6kxKnxuy6CeuJo7et2sthijbQuoW7xFuKzlLkldpseS4YLCmraH8euys&#10;gk3a7Obuq+mSH3eefpgU95euUWo86tfvIAL14Rn+bx+0gnkK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KvEAAAA2wAAAA8AAAAAAAAAAAAAAAAAmAIAAGRycy9k&#10;b3ducmV2LnhtbFBLBQYAAAAABAAEAPUAAACJAwAAAAA=&#10;" path="m15,r,15l,15,,,15,xm15,31r,15l,46,,31r15,xm15,61r,15l,76,,61r15,xm15,91r,15l,106,,91r15,xm15,121r,15l,136,,121r15,xm15,151r,15l,166,,151r15,xm15,181r,15l,196,,181r15,xm15,211r,15l,226,,211r15,xm15,241r,15l,256,,241r15,xm15,271r,15l,286,,271r15,xm15,301r,15l,316,,301r15,xm15,331r,15l,346,,331r15,xm15,361r,15l,376,,361r15,xm15,391r,15l,406,,391r15,xm15,421r,15l,436,,421r15,xm15,451r,15l,466,,451r15,xm15,481r,15l,496,,481r15,xm15,511r,15l,526,,511r15,xm15,541r,15l,556,,541r15,xm15,571r,15l,586,,571r15,xm15,601r,15l,616,,601r15,xm15,631r,15l,646,,631r15,xm15,661r,15l,676,,661r15,xm15,691r,15l,706,,691r15,xm15,721r,15l,736,,721r15,xm15,751r,15l,766,,751r15,xm15,781r,15l,796,,781r15,xm15,811r,15l,826,,811r15,xm15,841r,15l,856,,841r15,xm15,871r,15l,886,,871r15,xm15,901r,15l,916,,901r15,xm15,931r,15l,946,,931r15,xm15,961r,16l,977,,961r15,xm15,992r,15l,1007,,992r15,xm15,1022r,15l,1037r,-15l15,1022xm15,1052r,15l,1067r,-15l15,1052xm15,1082r,15l,1097r,-15l15,1082xm15,1112r,15l,1127r,-15l15,1112xm15,1142r,15l,1157r,-15l15,1142xm15,1172r,15l,1187r,-15l15,1172xm15,1202r,15l,1217r,-15l15,1202xm15,1232r,15l,1247r,-15l15,1232xm15,1262r,15l,1277r,-15l15,1262xm15,1292r,15l,1307r,-15l15,1292xm15,1322r,15l,1337r,-15l15,1322xm15,1352r,15l,1367r,-15l15,1352xm15,1382r,15l,1397r,-15l15,1382xm15,1412r,15l,1427r,-15l15,1412xm15,1442r,15l,1457r,-15l15,1442xm15,1472r,15l,1487r,-15l15,1472xm15,1502r,15l,1517r,-15l15,1502xm15,1532r,15l,1547r,-15l15,1532xm15,1562r,15l,1577r,-15l15,1562xm15,1592r,15l,1607r,-15l15,1592xm15,1622r,15l,1637r,-15l15,1622xm15,1652r,15l,1667r,-15l15,1652xm15,1682r,15l,1697r,-15l15,1682xm15,1712r,15l,1727r,-15l15,1712xm15,1742r,15l,1757r,-15l15,1742xm15,1772r,15l,1787r,-15l15,1772xm15,1802r,15l,1817r,-15l15,1802xm15,1832r,15l,1847r,-15l15,1832xm15,1862r,15l,1877r,-15l15,1862xm15,1892r,16l,1908r,-16l15,1892xm15,1923r,15l,1938r,-15l15,1923xm15,1953r,15l,1968r,-15l15,1953xm15,1983r,15l,1998r,-15l15,1983xm15,2013r,15l,2028r,-15l15,2013xm15,2043r,15l,2058r,-15l15,2043xm15,2073r,15l,2088r,-15l15,2073xm15,2103r,15l,2118r,-15l15,2103xm15,2133r,15l,2148r,-15l15,2133xm15,2163r,15l,2178r,-15l15,2163xm15,2193r,15l,2208r,-15l15,2193xm15,2223r,15l,2238r,-15l15,2223xm15,2253r,15l,2268r,-15l15,2253xm15,2283r,15l,2298r,-15l15,2283xm15,2313r,15l,2328r,-15l15,2313xm15,2343r,15l,2358r,-15l15,2343xm15,2373r,15l,2388r,-15l15,2373xm15,2403r,15l,2418r,-15l15,2403xm15,2433r,15l,2448r,-15l15,2433xm15,2463r,15l,2478r,-15l15,2463xm15,2493r,15l,2508r,-15l15,2493xm15,2523r,15l,2538r,-15l15,2523xm15,2553r,15l,2568r,-15l15,2553xm15,2583r,15l,2598r,-15l15,2583xm15,2613r,15l,2628r,-15l15,2613xm15,2643r,15l,2658r,-15l15,2643xm15,2673r,15l,2688r,-15l15,2673xm15,2703r,15l,2718r,-15l15,2703xm15,2733r,15l,2748r,-15l15,2733xm15,2763r,15l,2778r,-15l15,2763xe" fillcolor="black" strokeweight=".05pt">
                  <v:path arrowok="t" o:connecttype="custom" o:connectlocs="0,29210;9525,57785;0,76835;9525,124460;9525,133985;0,181610;9525,210185;0,229235;9525,276860;9525,286385;0,334010;9525,362585;0,381635;9525,429260;9525,438785;0,486410;9525,514985;0,534035;9525,581660;9525,591185;0,639445;9525,668020;0,687070;9525,734695;9525,744220;0,791845;9525,820420;0,839470;9525,887095;9525,896620;0,944245;9525,972820;0,991870;9525,1039495;9525,1049020;0,1096645;9525,1125220;0,1144270;9525,1191895;9525,1201420;0,1249680;9525,1278255;0,1297305;9525,1344930;9525,1354455;0,1402080;9525,1430655;0,1449705;9525,1497330;9525,1506855;0,1554480;9525,1583055;0,1602105;9525,1649730;9525,1659255;0,1706880;9525,1735455;0,1754505" o:connectangles="0,0,0,0,0,0,0,0,0,0,0,0,0,0,0,0,0,0,0,0,0,0,0,0,0,0,0,0,0,0,0,0,0,0,0,0,0,0,0,0,0,0,0,0,0,0,0,0,0,0,0,0,0,0,0,0,0,0"/>
                  <o:lock v:ext="edit" verticies="t"/>
                </v:shape>
                <v:rect id="Rectangle 97" o:spid="_x0000_s1044" style="position:absolute;left:95;top:3333;width:12954;height:16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shape id="Freeform 98" o:spid="_x0000_s1045" style="position:absolute;left:50;top:3289;width:13050;height:16954;visibility:visible;mso-wrap-style:square;v-text-anchor:top" coordsize="21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auOsEA&#10;AADbAAAADwAAAGRycy9kb3ducmV2LnhtbESPT4vCMBTE74LfITzBm6YuVpZqFBEVwZN/YK+P5rUp&#10;Ni+1yWr3228EweMwM79hFqvO1uJBra8cK5iMExDEudMVlwqul93oG4QPyBprx6Tgjzyslv3eAjPt&#10;nnyixzmUIkLYZ6jAhNBkUvrckEU/dg1x9ArXWgxRtqXULT4j3NbyK0lm0mLFccFgQxtD+e38axXg&#10;3uVX2tLxcDHpT5NyYe6TQqnhoFvPQQTqwif8bh+0gmkKry/x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GrjrBAAAA2wAAAA8AAAAAAAAAAAAAAAAAmAIAAGRycy9kb3du&#10;cmV2LnhtbFBLBQYAAAAABAAEAPUAAACGAw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88,r64,l1052,16r-64,l988,xm1100,r64,l1164,16r-64,l1100,xm1213,r64,l1277,16r-64,l1213,xm1325,r64,l1389,16r-64,l1325,xm1437,r64,l1501,16r-64,l1437,xm1549,r64,l1613,16r-64,l1549,xm1661,r64,l1725,16r-64,l1661,xm1773,r64,l1837,16r-64,l1773,xm1885,r64,l1949,16r-64,l1885,xm1997,r64,l2061,16r-64,l1997,xm2109,r64,l2173,16r-64,l2109,xm2192,46r,64l2176,110r,-64l2192,46xm2192,158r,64l2176,222r,-64l2192,158xm2192,270r,64l2176,334r,-64l2192,270xm2192,382r,64l2176,446r,-64l2192,382xm2192,494r,64l2176,558r,-64l2192,494xm2192,606r,64l2176,670r,-64l2192,606xm2192,718r,64l2176,782r,-64l2192,718xm2192,830r,64l2176,894r,-64l2192,830xm2192,942r,64l2176,1006r,-64l2192,942xm2192,1055r,64l2176,1119r,-64l2192,1055xm2192,1167r,64l2176,1231r,-64l2192,1167xm2192,1279r,64l2176,1343r,-64l2192,1279xm2192,1391r,64l2176,1455r,-64l2192,1391xm2192,1503r,64l2176,1567r,-64l2192,1503xm2192,1615r,64l2176,1679r,-64l2192,1615xm2192,1727r,64l2176,1791r,-64l2192,1727xm2192,1839r,64l2176,1903r,-64l2192,1839xm2192,1951r,64l2176,2015r,-64l2192,1951xm2192,2064r,64l2176,2128r,-64l2192,2064xm2192,2176r,64l2176,2240r,-64l2192,2176xm2192,2288r,64l2176,2352r,-64l2192,2288xm2192,2400r,64l2176,2464r,-64l2192,2400xm2192,2512r,64l2176,2576r,-64l2192,2512xm2192,2624r,64l2176,2688r,-64l2192,2624xm2192,2736r,64l2176,2800r,-64l2192,2736xm2177,2848r-64,l2113,2832r64,l2177,2848xm2065,2848r-65,l2000,2832r65,l2065,2848xm1952,2848r-64,l1888,2832r64,l1952,2848xm1840,2848r-64,l1776,2832r64,l1840,2848xm1728,2848r-64,l1664,2832r64,l1728,2848xm1616,2848r-64,l1552,2832r64,l1616,2848xm1504,2848r-64,l1440,2832r64,l1504,2848xm1392,2848r-64,l1328,2832r64,l1392,2848xm1280,2848r-64,l1216,2832r64,l1280,2848xm1168,2848r-64,l1104,2832r64,l1168,2848xm1055,2848r-64,l991,2832r64,l1055,2848xm943,2848r-64,l879,2832r64,l943,2848xm831,2848r-64,l767,2832r64,l831,2848xm719,2848r-64,l655,2832r64,l719,2848xm607,2848r-64,l543,2832r64,l607,2848xm495,2848r-64,l431,2832r64,l495,2848xm383,2848r-64,l319,2832r64,l383,2848xm271,2848r-64,l207,2832r64,l271,2848xm159,2848r-64,l95,2832r64,l159,2848xm46,2848r-38,l8,2832r38,l46,2848xe" fillcolor="black" strokeweight=".05pt">
                  <v:path arrowok="t" o:connecttype="custom" o:connectlocs="9525,1585913;0,1490663;9525,1423988;0,1252538;0,1223963;9525,1051917;0,956667;9525,889992;0,718542;0,689967;9525,517922;0,422672;9525,355997;0,184547;0,155972;4763,0;92273,0;120848,0;292894,9525;388144,0;454819,9525;626269,0;654844,0;826889,9525;922139,0;988814,9525;1160264,0;1188839,0;1295400,65484;1304925,160734;1295400,227409;1304925,398859;1304925,427434;1295400,598884;1304925,694730;1295400,761405;1304925,932855;1304925,961430;1295400,1132880;1304925,1228725;1295400,1295400;1304925,1466850;1304925,1495425;1295400,1666875;1229320,1695450;1162050,1685925;990600,1695450;962025,1695450;790575,1685925;695325,1695450;628055,1685925;456605,1695450;428030,1695450;256580,1685925;161330,1695450;94655,1685925" o:connectangles="0,0,0,0,0,0,0,0,0,0,0,0,0,0,0,0,0,0,0,0,0,0,0,0,0,0,0,0,0,0,0,0,0,0,0,0,0,0,0,0,0,0,0,0,0,0,0,0,0,0,0,0,0,0,0,0"/>
                  <o:lock v:ext="edit" verticies="t"/>
                </v:shape>
                <v:rect id="Rectangle 99" o:spid="_x0000_s1046" style="position:absolute;left:36245;top:9004;width:379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58578689" w14:textId="77777777" w:rsidR="00B03DE6" w:rsidRDefault="00B03DE6" w:rsidP="00B03DE6">
                        <w:r>
                          <w:rPr>
                            <w:rFonts w:ascii="Arial" w:hAnsi="Arial" w:cs="Arial"/>
                            <w:color w:val="000000"/>
                            <w:sz w:val="16"/>
                            <w:szCs w:val="16"/>
                          </w:rPr>
                          <w:t>Antenna</w:t>
                        </w:r>
                      </w:p>
                    </w:txbxContent>
                  </v:textbox>
                </v:rect>
                <v:rect id="Rectangle 100" o:spid="_x0000_s1047" style="position:absolute;left:36912;top:10242;width:243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635E56A8" w14:textId="77777777" w:rsidR="00B03DE6" w:rsidRDefault="00B03DE6" w:rsidP="00B03DE6">
                        <w:r>
                          <w:rPr>
                            <w:rFonts w:ascii="Arial" w:hAnsi="Arial" w:cs="Arial"/>
                            <w:color w:val="000000"/>
                            <w:sz w:val="16"/>
                            <w:szCs w:val="16"/>
                          </w:rPr>
                          <w:t>Array</w:t>
                        </w:r>
                      </w:p>
                    </w:txbxContent>
                  </v:textbox>
                </v:rect>
                <v:rect id="Rectangle 101" o:spid="_x0000_s1048" style="position:absolute;left:37103;top:11480;width:2038;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72A582D8" w14:textId="77777777" w:rsidR="00B03DE6" w:rsidRDefault="00B03DE6" w:rsidP="00B03DE6">
                        <w:r>
                          <w:rPr>
                            <w:rFonts w:ascii="Arial" w:hAnsi="Arial" w:cs="Arial"/>
                            <w:color w:val="000000"/>
                            <w:sz w:val="16"/>
                            <w:szCs w:val="16"/>
                          </w:rPr>
                          <w:t>(AA)</w:t>
                        </w:r>
                      </w:p>
                    </w:txbxContent>
                  </v:textbox>
                </v:rect>
                <v:rect id="Rectangle 102" o:spid="_x0000_s1049" style="position:absolute;left:30105;top:9080;width:266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669A51A6" w14:textId="77777777" w:rsidR="00B03DE6" w:rsidRDefault="00B03DE6" w:rsidP="00B03DE6">
                        <w:r>
                          <w:rPr>
                            <w:rFonts w:ascii="Arial" w:hAnsi="Arial" w:cs="Arial"/>
                            <w:color w:val="000000"/>
                            <w:sz w:val="16"/>
                            <w:szCs w:val="16"/>
                          </w:rPr>
                          <w:t xml:space="preserve">Radio </w:t>
                        </w:r>
                      </w:p>
                    </w:txbxContent>
                  </v:textbox>
                </v:rect>
                <v:rect id="Rectangle 103" o:spid="_x0000_s1050" style="position:absolute;left:29057;top:10318;width:50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02027272" w14:textId="77777777" w:rsidR="00B03DE6" w:rsidRDefault="00B03DE6" w:rsidP="00B03DE6">
                        <w:r>
                          <w:rPr>
                            <w:rFonts w:ascii="Arial" w:hAnsi="Arial" w:cs="Arial"/>
                            <w:color w:val="000000"/>
                            <w:sz w:val="16"/>
                            <w:szCs w:val="16"/>
                          </w:rPr>
                          <w:t>Distribution</w:t>
                        </w:r>
                      </w:p>
                    </w:txbxContent>
                  </v:textbox>
                </v:rect>
                <v:rect id="Rectangle 104" o:spid="_x0000_s1051" style="position:absolute;left:29724;top:11557;width:372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531EEB79" w14:textId="77777777" w:rsidR="00B03DE6" w:rsidRDefault="00B03DE6" w:rsidP="00B03DE6">
                        <w:r>
                          <w:rPr>
                            <w:rFonts w:ascii="Arial" w:hAnsi="Arial" w:cs="Arial"/>
                            <w:color w:val="000000"/>
                            <w:sz w:val="16"/>
                            <w:szCs w:val="16"/>
                          </w:rPr>
                          <w:t>Network</w:t>
                        </w:r>
                      </w:p>
                    </w:txbxContent>
                  </v:textbox>
                </v:rect>
                <v:rect id="Rectangle 105" o:spid="_x0000_s1052" style="position:absolute;left:30581;top:12795;width:220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7B3D4CBA" w14:textId="77777777" w:rsidR="00B03DE6" w:rsidRDefault="00B03DE6" w:rsidP="00B03DE6">
                        <w:r>
                          <w:rPr>
                            <w:rFonts w:ascii="Arial" w:hAnsi="Arial" w:cs="Arial"/>
                            <w:color w:val="000000"/>
                            <w:sz w:val="16"/>
                            <w:szCs w:val="16"/>
                          </w:rPr>
                          <w:t>RDN</w:t>
                        </w:r>
                      </w:p>
                    </w:txbxContent>
                  </v:textbox>
                </v:rect>
                <v:rect id="Rectangle 106" o:spid="_x0000_s1053" style="position:absolute;left:19100;top:4356;width:113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3F4C4FDA" w14:textId="77777777" w:rsidR="00B03DE6" w:rsidRDefault="00B03DE6" w:rsidP="00B03DE6">
                        <w:r>
                          <w:rPr>
                            <w:rFonts w:ascii="Arial" w:hAnsi="Arial" w:cs="Arial"/>
                            <w:color w:val="000000"/>
                            <w:sz w:val="16"/>
                            <w:szCs w:val="16"/>
                          </w:rPr>
                          <w:t>#1</w:t>
                        </w:r>
                      </w:p>
                    </w:txbxContent>
                  </v:textbox>
                </v:rect>
                <v:rect id="Rectangle 107" o:spid="_x0000_s1054" style="position:absolute;left:19100;top:7708;width:113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38D16914" w14:textId="77777777" w:rsidR="00B03DE6" w:rsidRDefault="00B03DE6" w:rsidP="00B03DE6">
                        <w:r>
                          <w:rPr>
                            <w:rFonts w:ascii="Arial" w:hAnsi="Arial" w:cs="Arial"/>
                            <w:color w:val="000000"/>
                            <w:sz w:val="16"/>
                            <w:szCs w:val="16"/>
                          </w:rPr>
                          <w:t>#2</w:t>
                        </w:r>
                      </w:p>
                    </w:txbxContent>
                  </v:textbox>
                </v:rect>
                <v:rect id="Rectangle 108" o:spid="_x0000_s1055" style="position:absolute;left:19100;top:15481;width:124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524C412" w14:textId="77777777" w:rsidR="00B03DE6" w:rsidRDefault="00B03DE6" w:rsidP="00B03DE6">
                        <w:r>
                          <w:rPr>
                            <w:rFonts w:ascii="Arial" w:hAnsi="Arial" w:cs="Arial"/>
                            <w:color w:val="000000"/>
                            <w:sz w:val="16"/>
                            <w:szCs w:val="16"/>
                          </w:rPr>
                          <w:t>#K</w:t>
                        </w:r>
                      </w:p>
                    </w:txbxContent>
                  </v:textbox>
                </v:rect>
                <v:rect id="Rectangle 109" o:spid="_x0000_s1056" style="position:absolute;left:14452;top:546;width:1242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79715707" w14:textId="77777777" w:rsidR="00B03DE6" w:rsidRDefault="00B03DE6" w:rsidP="00B03DE6">
                        <w:r>
                          <w:rPr>
                            <w:rFonts w:ascii="Arial" w:hAnsi="Arial" w:cs="Arial"/>
                            <w:color w:val="000000"/>
                            <w:sz w:val="16"/>
                            <w:szCs w:val="16"/>
                          </w:rPr>
                          <w:t>Transceiver array boundary</w:t>
                        </w:r>
                      </w:p>
                    </w:txbxContent>
                  </v:textbox>
                </v:rect>
                <v:rect id="Rectangle 110" o:spid="_x0000_s1057" style="position:absolute;left:23749;top:23253;width:2010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73EB2BA6" w14:textId="77777777" w:rsidR="00B03DE6" w:rsidRDefault="00B03DE6" w:rsidP="00B03DE6">
                        <w:r>
                          <w:rPr>
                            <w:rFonts w:ascii="Arial" w:hAnsi="Arial" w:cs="Arial"/>
                            <w:color w:val="000000"/>
                            <w:sz w:val="16"/>
                            <w:szCs w:val="16"/>
                          </w:rPr>
                          <w:t>Transceiver array boundary connector (TAB)</w:t>
                        </w:r>
                      </w:p>
                    </w:txbxContent>
                  </v:textbox>
                </v:rect>
                <v:shape id="Freeform 111" o:spid="_x0000_s1058" style="position:absolute;left:22288;top:18383;width:4610;height:4457;visibility:visible;mso-wrap-style:square;v-text-anchor:top" coordsize="726,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9M5MIA&#10;AADbAAAADwAAAGRycy9kb3ducmV2LnhtbERPy2rCQBTdC/7DcAtupE5aqLQxE9FAwU0pxpL1JXNN&#10;YjN30szk0b/vLAouD+ed7GfTipF611hW8LSJQBCXVjdcKfi6vD++gnAeWWNrmRT8koN9ulwkGGs7&#10;8ZnG3FcihLCLUUHtfRdL6cqaDLqN7YgDd7W9QR9gX0nd4xTCTSufo2grDTYcGmrsKKup/M4Ho8BG&#10;nx+FpeM1a7vx7acY1sPtuFZq9TAfdiA8zf4u/neftIKXMDZ8CT9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0zkwgAAANsAAAAPAAAAAAAAAAAAAAAAAJgCAABkcnMvZG93&#10;bnJldi54bWxQSwUGAAAAAAQABAD1AAAAhwMAAAAA&#10;" path="m715,702l68,75,78,65,726,691r-11,11xm45,128l,,128,40,45,128xe" fillcolor="black" strokeweight=".05pt">
                  <v:path arrowok="t" o:connecttype="custom" o:connectlocs="454025,445770;43180,47625;49530,41275;461010,438785;454025,445770;28575,81280;0,0;81280,25400;28575,81280" o:connectangles="0,0,0,0,0,0,0,0,0"/>
                  <o:lock v:ext="edit" verticies="t"/>
                </v:shape>
                <v:shape id="Freeform 112" o:spid="_x0000_s1059" style="position:absolute;left:14909;top:11576;width:191;height:2590;visibility:visible;mso-wrap-style:square;v-text-anchor:top" coordsize="30,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dmLccA&#10;AADbAAAADwAAAGRycy9kb3ducmV2LnhtbESP3WrCQBSE7wu+w3KE3hTdVNDW1FWKWCgYLPUHvDzN&#10;HpNg9mzMbpP49q5Q6OUwM98ws0VnStFQ7QrLCp6HEQji1OqCMwX73cfgFYTzyBpLy6TgSg4W897D&#10;DGNtW/6mZuszESDsYlSQe1/FUro0J4NuaCvi4J1sbdAHWWdS19gGuCnlKIom0mDBYSHHipY5peft&#10;r1Gw2lCxWZWH5LhuL0/J6OtlnTQ/Sj32u/c3EJ46/x/+a39qBeMp3L+EH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HZi3HAAAA2wAAAA8AAAAAAAAAAAAAAAAAmAIAAGRy&#10;cy9kb3ducmV2LnhtbFBLBQYAAAAABAAEAPUAAACMAwAAAAA=&#10;" path="m30,r,90l,90,,,30,xm30,120r,90l,210,,120r30,xm30,240r,90l,330,,240r30,xm30,360r,48l,408,,360r30,xe" fillcolor="black" strokeweight=".05pt">
                  <v:path arrowok="t" o:connecttype="custom" o:connectlocs="19050,0;19050,57150;0,57150;0,0;19050,0;19050,76200;19050,133350;0,133350;0,76200;19050,76200;19050,152400;19050,209550;0,209550;0,152400;19050,152400;19050,228600;19050,259080;0,259080;0,228600;19050,228600" o:connectangles="0,0,0,0,0,0,0,0,0,0,0,0,0,0,0,0,0,0,0,0"/>
                  <o:lock v:ext="edit" verticies="t"/>
                </v:shape>
                <v:shape id="Freeform 113" o:spid="_x0000_s1060" style="position:absolute;left:24815;top:11576;width:191;height:2590;visibility:visible;mso-wrap-style:square;v-text-anchor:top" coordsize="30,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EFDcMA&#10;AADbAAAADwAAAGRycy9kb3ducmV2LnhtbERPTWvCQBC9F/wPywi9lLqpB5XUTRBREAyKWsHjNDsm&#10;wexsmt0m6b/vHgo9Pt73Mh1MLTpqXWVZwdskAkGcW11xoeDjsn1dgHAeWWNtmRT8kIM0GT0tMda2&#10;5xN1Z1+IEMIuRgWl900spctLMugmtiEO3N22Bn2AbSF1i30IN7WcRtFMGqw4NJTY0Lqk/HH+Ngo2&#10;B6oOm/qa3fb910s2Pc73Wfep1PN4WL2D8DT4f/Gfe6cVzML68CX8AJ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EFDcMAAADbAAAADwAAAAAAAAAAAAAAAACYAgAAZHJzL2Rv&#10;d25yZXYueG1sUEsFBgAAAAAEAAQA9QAAAIgDAAAAAA==&#10;" path="m30,r,90l,90,,,30,xm30,120r,90l,210,,120r30,xm30,240r,90l,330,,240r30,xm30,360r,48l,408,,360r30,xe" fillcolor="black" strokeweight=".05pt">
                  <v:path arrowok="t" o:connecttype="custom" o:connectlocs="19050,0;19050,57150;0,57150;0,0;19050,0;19050,76200;19050,133350;0,133350;0,76200;19050,76200;19050,152400;19050,209550;0,209550;0,152400;19050,152400;19050,228600;19050,259080;0,259080;0,228600;19050,228600" o:connectangles="0,0,0,0,0,0,0,0,0,0,0,0,0,0,0,0,0,0,0,0"/>
                  <o:lock v:ext="edit" verticies="t"/>
                </v:shape>
                <v:rect id="Rectangle 114" o:spid="_x0000_s1061" style="position:absolute;left:1193;top:9353;width:983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4EDF8C0A" w14:textId="77777777" w:rsidR="00B03DE6" w:rsidRDefault="00B03DE6" w:rsidP="00B03DE6">
                        <w:r>
                          <w:rPr>
                            <w:rFonts w:ascii="Arial" w:hAnsi="Arial" w:cs="Arial"/>
                            <w:color w:val="000000"/>
                            <w:sz w:val="16"/>
                            <w:szCs w:val="16"/>
                          </w:rPr>
                          <w:t>Transceiver unit array</w:t>
                        </w:r>
                      </w:p>
                    </w:txbxContent>
                  </v:textbox>
                </v:rect>
                <v:rect id="Rectangle 115" o:spid="_x0000_s1062" style="position:absolute;left:4051;top:10591;width:412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7C8BD334" w14:textId="77777777" w:rsidR="00B03DE6" w:rsidRDefault="00B03DE6" w:rsidP="00B03DE6">
                        <w:r>
                          <w:rPr>
                            <w:rFonts w:ascii="Arial" w:hAnsi="Arial" w:cs="Arial"/>
                            <w:color w:val="000000"/>
                            <w:sz w:val="16"/>
                            <w:szCs w:val="16"/>
                          </w:rPr>
                          <w:t>(TRXUA)</w:t>
                        </w:r>
                      </w:p>
                    </w:txbxContent>
                  </v:textbox>
                </v:rect>
                <v:rect id="Rectangle 116" o:spid="_x0000_s1063" style="position:absolute;left:4813;top:11830;width:282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78362123" w14:textId="77777777" w:rsidR="00B03DE6" w:rsidRDefault="00B03DE6" w:rsidP="00B03DE6">
                        <w:r>
                          <w:rPr>
                            <w:rFonts w:ascii="Arial" w:hAnsi="Arial" w:cs="Arial"/>
                            <w:color w:val="000000"/>
                            <w:sz w:val="16"/>
                            <w:szCs w:val="16"/>
                          </w:rPr>
                          <w:t>1 to M</w:t>
                        </w:r>
                      </w:p>
                    </w:txbxContent>
                  </v:textbox>
                </v:rect>
                <v:shape id="Freeform 117" o:spid="_x0000_s1064" style="position:absolute;left:44291;top:8096;width:8287;height:6858;visibility:visible;mso-wrap-style:square;v-text-anchor:top" coordsize="1305,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0sFMUA&#10;AADbAAAADwAAAGRycy9kb3ducmV2LnhtbESPQWvCQBSE74X+h+UVequbSgiSuooISu2lNi1Fb4/s&#10;Mwlm34bd1ST/visUPA4z8w0zXw6mFVdyvrGs4HWSgCAurW64UvDzvXmZgfABWWNrmRSM5GG5eHyY&#10;Y65tz190LUIlIoR9jgrqELpcSl/WZNBPbEccvZN1BkOUrpLaYR/hppXTJMmkwYbjQo0drWsqz8XF&#10;KNjsZ9t0nTSf7vdjNz0WxWFrx4NSz0/D6g1EoCHcw//td60gS+H2Jf4A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LSwUxQAAANsAAAAPAAAAAAAAAAAAAAAAAJgCAABkcnMv&#10;ZG93bnJldi54bWxQSwUGAAAAAAQABAD1AAAAigMAAAAA&#10;" path="m,270r945,l945,r360,540l945,1080r,-270l,810,,270xe" stroked="f">
                  <v:path arrowok="t" o:connecttype="custom" o:connectlocs="0,171450;600075,171450;600075,0;828675,342900;600075,685800;600075,514350;0,514350;0,171450" o:connectangles="0,0,0,0,0,0,0,0"/>
                </v:shape>
                <v:shape id="Freeform 118" o:spid="_x0000_s1065" style="position:absolute;left:43103;top:7943;width:10046;height:7170;visibility:visible;mso-wrap-style:square;v-text-anchor:top" coordsize="1321,1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7tXcAA&#10;AADbAAAADwAAAGRycy9kb3ducmV2LnhtbESPQYvCMBSE7wv+h/AEb2uioEg1igiCXkTrXvb2aJ5t&#10;sXkpSdT6740geBxm5htmsepsI+7kQ+1Yw2ioQBAXztRcavg7b39nIEJENtg4Jg1PCrBa9n4WmBn3&#10;4BPd81iKBOGQoYYqxjaTMhQVWQxD1xIn7+K8xZikL6Xx+Ehw28ixUlNpsea0UGFLm4qKa36zGnx4&#10;7pQ8HkYndc33/yXfVGMOWg/63XoOIlIXv+FPe2c0TCfw/pJ+g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E7tXcAAAADbAAAADwAAAAAAAAAAAAAAAACYAgAAZHJzL2Rvd25y&#10;ZXYueG1sUEsFBgAAAAAEAAQA9QAAAIUDAAAAAA==&#10;" path="m,287r952,l945,294,945,r376,564l945,1129r,-295l952,842,,842,,287xm15,834l7,827r953,l960,1104r-14,-4l1306,560r,9l946,29r14,-5l960,302,7,302r8,-8l15,834xe" fillcolor="black" strokeweight=".05pt">
                  <v:path arrowok="t" o:connecttype="custom" o:connectlocs="0,182245;723960,182245;718636,186690;718636,0;1004570,358140;718636,716915;718636,529590;723960,534670;0,534670;0,182245;11407,529590;5323,525145;730043,525145;730043,701040;719397,698500;993163,355600;993163,361315;719397,18415;730043,15240;730043,191770;5323,191770;11407,186690;11407,529590" o:connectangles="0,0,0,0,0,0,0,0,0,0,0,0,0,0,0,0,0,0,0,0,0,0,0"/>
                  <o:lock v:ext="edit" verticies="t"/>
                </v:shape>
                <v:rect id="Rectangle 119" o:spid="_x0000_s1066" style="position:absolute;left:43427;top:10960;width:6782;height:15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S58MMA&#10;AADbAAAADwAAAGRycy9kb3ducmV2LnhtbESP0WoCMRRE3wv+Q7iCbzW7RRZdjaIFsRR80PYDLpvr&#10;ZnVzsyZRt3/fFAo+DjNzhlmsetuKO/nQOFaQjzMQxJXTDdcKvr+2r1MQISJrbB2Tgh8KsFoOXhZY&#10;avfgA92PsRYJwqFEBSbGrpQyVIYshrHriJN3ct5iTNLXUnt8JLht5VuWFdJiw2nBYEfvhqrL8WYV&#10;0GZ3mJ3Xweylz0O+/yxmk91VqdGwX89BROrjM/zf/tAKigL+vqQf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S58MMAAADbAAAADwAAAAAAAAAAAAAAAACYAgAAZHJzL2Rv&#10;d25yZXYueG1sUEsFBgAAAAAEAAQA9QAAAIgDAAAAAA==&#10;" filled="f" stroked="f">
                  <v:textbox inset="0,0,0,0">
                    <w:txbxContent>
                      <w:p w14:paraId="1C23EC17" w14:textId="3B31889B" w:rsidR="00B03DE6" w:rsidRDefault="00C677E1" w:rsidP="00B03DE6">
                        <w:r>
                          <w:rPr>
                            <w:rFonts w:ascii="Arial" w:hAnsi="Arial" w:cs="Arial"/>
                            <w:color w:val="000000"/>
                            <w:sz w:val="16"/>
                            <w:szCs w:val="16"/>
                          </w:rPr>
                          <w:t>F</w:t>
                        </w:r>
                        <w:r w:rsidR="00B03DE6">
                          <w:rPr>
                            <w:rFonts w:ascii="Arial" w:hAnsi="Arial" w:cs="Arial"/>
                            <w:color w:val="000000"/>
                            <w:sz w:val="16"/>
                            <w:szCs w:val="16"/>
                          </w:rPr>
                          <w:t>ar field region</w:t>
                        </w:r>
                      </w:p>
                    </w:txbxContent>
                  </v:textbox>
                </v:rect>
                <v:rect id="Rectangle 120" o:spid="_x0000_s1067" style="position:absolute;left:30226;top:21120;width:881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0AA46FC4" w14:textId="77777777" w:rsidR="00B03DE6" w:rsidRDefault="00B03DE6" w:rsidP="00B03DE6">
                        <w:r>
                          <w:rPr>
                            <w:rFonts w:ascii="Arial" w:hAnsi="Arial" w:cs="Arial"/>
                            <w:color w:val="000000"/>
                            <w:sz w:val="16"/>
                            <w:szCs w:val="16"/>
                          </w:rPr>
                          <w:t>Composite antenna</w:t>
                        </w:r>
                      </w:p>
                    </w:txbxContent>
                  </v:textbox>
                </v:rect>
                <v:shape id="Freeform 121" o:spid="_x0000_s1068" style="position:absolute;left:53676;top:2571;width:95;height:17641;visibility:visible;mso-wrap-style:square;v-text-anchor:top" coordsize="15,27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M2usIA&#10;AADbAAAADwAAAGRycy9kb3ducmV2LnhtbERPS27CMBDdI/UO1lTqDhyaKkIpBrWVqLrohsABpvEQ&#10;h8bjJHZI2tPjBRLLp/dfbyfbiAv1vnasYLlIQBCXTtdcKTgedvMVCB+QNTaOScEfedhuHmZrzLUb&#10;eU+XIlQihrDPUYEJoc2l9KUhi37hWuLInVxvMUTYV1L3OMZw28jnJMmkxZpjg8GWPgyVv8VgFbyn&#10;3e7F/XRD8u+Oy2+T4ud56JR6epzeXkEEmsJdfHN/aQVZHBu/xB8gN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za6wgAAANsAAAAPAAAAAAAAAAAAAAAAAJgCAABkcnMvZG93&#10;bnJldi54bWxQSwUGAAAAAAQABAD1AAAAhwMAAAAA&#10;" path="m15,r,15l,15,,,15,xm15,31r,15l,46,,31r15,xm15,61r,15l,76,,61r15,xm15,91r,15l,106,,91r15,xm15,121r,15l,136,,121r15,xm15,151r,15l,166,,151r15,xm15,181r,15l,196,,181r15,xm15,211r,15l,226,,211r15,xm15,241r,15l,256,,241r15,xm15,271r,15l,286,,271r15,xm15,301r,15l,316,,301r15,xm15,331r,15l,346,,331r15,xm15,361r,15l,376,,361r15,xm15,391r,15l,406,,391r15,xm15,421r,15l,436,,421r15,xm15,451r,15l,466,,451r15,xm15,481r,15l,496,,481r15,xm15,511r,15l,526,,511r15,xm15,541r,15l,556,,541r15,xm15,571r,15l,586,,571r15,xm15,601r,15l,616,,601r15,xm15,631r,15l,646,,631r15,xm15,661r,15l,676,,661r15,xm15,691r,15l,706,,691r15,xm15,721r,15l,736,,721r15,xm15,751r,15l,766,,751r15,xm15,781r,15l,796,,781r15,xm15,811r,15l,826,,811r15,xm15,841r,15l,856,,841r15,xm15,871r,15l,886,,871r15,xm15,901r,15l,916,,901r15,xm15,931r,15l,946,,931r15,xm15,961r,16l,977,,961r15,xm15,992r,15l,1007,,992r15,xm15,1022r,15l,1037r,-15l15,1022xm15,1052r,15l,1067r,-15l15,1052xm15,1082r,15l,1097r,-15l15,1082xm15,1112r,15l,1127r,-15l15,1112xm15,1142r,15l,1157r,-15l15,1142xm15,1172r,15l,1187r,-15l15,1172xm15,1202r,15l,1217r,-15l15,1202xm15,1232r,15l,1247r,-15l15,1232xm15,1262r,15l,1277r,-15l15,1262xm15,1292r,15l,1307r,-15l15,1292xm15,1322r,15l,1337r,-15l15,1322xm15,1352r,15l,1367r,-15l15,1352xm15,1382r,15l,1397r,-15l15,1382xm15,1412r,15l,1427r,-15l15,1412xm15,1442r,15l,1457r,-15l15,1442xm15,1472r,15l,1487r,-15l15,1472xm15,1502r,15l,1517r,-15l15,1502xm15,1532r,15l,1547r,-15l15,1532xm15,1562r,15l,1577r,-15l15,1562xm15,1592r,15l,1607r,-15l15,1592xm15,1622r,15l,1637r,-15l15,1622xm15,1652r,15l,1667r,-15l15,1652xm15,1682r,15l,1697r,-15l15,1682xm15,1712r,15l,1727r,-15l15,1712xm15,1742r,15l,1757r,-15l15,1742xm15,1772r,15l,1787r,-15l15,1772xm15,1802r,15l,1817r,-15l15,1802xm15,1832r,15l,1847r,-15l15,1832xm15,1862r,15l,1877r,-15l15,1862xm15,1892r,16l,1908r,-16l15,1892xm15,1923r,15l,1938r,-15l15,1923xm15,1953r,15l,1968r,-15l15,1953xm15,1983r,15l,1998r,-15l15,1983xm15,2013r,15l,2028r,-15l15,2013xm15,2043r,15l,2058r,-15l15,2043xm15,2073r,15l,2088r,-15l15,2073xm15,2103r,15l,2118r,-15l15,2103xm15,2133r,15l,2148r,-15l15,2133xm15,2163r,15l,2178r,-15l15,2163xm15,2193r,15l,2208r,-15l15,2193xm15,2223r,15l,2238r,-15l15,2223xm15,2253r,15l,2268r,-15l15,2253xm15,2283r,15l,2298r,-15l15,2283xm15,2313r,15l,2328r,-15l15,2313xm15,2343r,15l,2358r,-15l15,2343xm15,2373r,15l,2388r,-15l15,2373xm15,2403r,15l,2418r,-15l15,2403xm15,2433r,15l,2448r,-15l15,2433xm15,2463r,15l,2478r,-15l15,2463xm15,2493r,15l,2508r,-15l15,2493xm15,2523r,15l,2538r,-15l15,2523xm15,2553r,15l,2568r,-15l15,2553xm15,2583r,15l,2598r,-15l15,2583xm15,2613r,15l,2628r,-15l15,2613xm15,2643r,15l,2658r,-15l15,2643xm15,2673r,15l,2688r,-15l15,2673xm15,2703r,15l,2718r,-15l15,2703xm15,2733r,15l,2748r,-15l15,2733xm15,2763r,15l,2778r,-15l15,2763xe" fillcolor="black" strokeweight=".05pt">
                  <v:path arrowok="t" o:connecttype="custom" o:connectlocs="0,29210;9525,57785;0,76835;9525,124460;9525,133985;0,181610;9525,210185;0,229235;9525,276860;9525,286385;0,334010;9525,362585;0,381635;9525,429260;9525,438785;0,486410;9525,514985;0,534035;9525,581660;9525,591185;0,639445;9525,668020;0,687070;9525,734695;9525,744220;0,791845;9525,820420;0,839470;9525,887095;9525,896620;0,944245;9525,972820;0,991870;9525,1039495;9525,1049020;0,1096645;9525,1125220;0,1144270;9525,1191895;9525,1201420;0,1249680;9525,1278255;0,1297305;9525,1344930;9525,1354455;0,1402080;9525,1430655;0,1449705;9525,1497330;9525,1506855;0,1554480;9525,1583055;0,1602105;9525,1649730;9525,1659255;0,1706880;9525,1735455;0,1754505" o:connectangles="0,0,0,0,0,0,0,0,0,0,0,0,0,0,0,0,0,0,0,0,0,0,0,0,0,0,0,0,0,0,0,0,0,0,0,0,0,0,0,0,0,0,0,0,0,0,0,0,0,0,0,0,0,0,0,0,0,0"/>
                  <o:lock v:ext="edit" verticies="t"/>
                </v:shape>
                <v:rect id="Rectangle 122" o:spid="_x0000_s1069" style="position:absolute;left:47504;top:546;width:1277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495D7F11" w14:textId="77777777" w:rsidR="00B03DE6" w:rsidRDefault="00B03DE6" w:rsidP="00B03DE6">
                        <w:r>
                          <w:rPr>
                            <w:rFonts w:ascii="Arial" w:hAnsi="Arial" w:cs="Arial"/>
                            <w:color w:val="000000"/>
                            <w:sz w:val="16"/>
                            <w:szCs w:val="16"/>
                          </w:rPr>
                          <w:t>Radiated interface boundary</w:t>
                        </w:r>
                      </w:p>
                    </w:txbxContent>
                  </v:textbox>
                </v:rect>
                <w10:anchorlock/>
              </v:group>
            </w:pict>
          </mc:Fallback>
        </mc:AlternateContent>
      </w:r>
    </w:p>
    <w:p w14:paraId="07F18724" w14:textId="77777777" w:rsidR="00B03DE6" w:rsidRPr="004710F7" w:rsidRDefault="00B03DE6" w:rsidP="00B03DE6">
      <w:pPr>
        <w:pStyle w:val="TF"/>
      </w:pPr>
      <w:r w:rsidRPr="004710F7">
        <w:t>Figure 4.3.2-1: Radiated and conducted reference points for BS type 1-H</w:t>
      </w:r>
    </w:p>
    <w:p w14:paraId="45E9374E" w14:textId="0609FBFE" w:rsidR="006F131D" w:rsidRPr="00FD50D5" w:rsidRDefault="006F131D" w:rsidP="006F131D">
      <w:pPr>
        <w:rPr>
          <w:lang w:eastAsia="zh-CN"/>
        </w:rPr>
      </w:pPr>
      <w:bookmarkStart w:id="10" w:name="_Toc494109071"/>
      <w:bookmarkStart w:id="11" w:name="_Toc497686367"/>
      <w:r w:rsidRPr="00FD50D5">
        <w:rPr>
          <w:lang w:eastAsia="zh-CN"/>
        </w:rPr>
        <w:t>Radiated characteristics are defined over the air (</w:t>
      </w:r>
      <w:r w:rsidRPr="006F131D">
        <w:rPr>
          <w:lang w:eastAsia="zh-CN"/>
        </w:rPr>
        <w:t>OTA)</w:t>
      </w:r>
      <w:ins w:id="12" w:author="Michal Szydelko, rev" w:date="2017-12-01T00:04:00Z">
        <w:r w:rsidRPr="006F131D">
          <w:rPr>
            <w:lang w:eastAsia="zh-CN"/>
          </w:rPr>
          <w:t xml:space="preserve">, where the </w:t>
        </w:r>
        <w:r w:rsidRPr="006F131D">
          <w:rPr>
            <w:lang w:eastAsia="sv-SE"/>
          </w:rPr>
          <w:t xml:space="preserve">operating band specific </w:t>
        </w:r>
      </w:ins>
      <w:del w:id="13" w:author="Michal Szydelko, rev" w:date="2017-12-01T00:05:00Z">
        <w:r w:rsidRPr="00FD50D5" w:rsidDel="006F131D">
          <w:rPr>
            <w:lang w:eastAsia="zh-CN"/>
          </w:rPr>
          <w:delText xml:space="preserve"> with a </w:delText>
        </w:r>
      </w:del>
      <w:del w:id="14" w:author="Michal Szydelko, rev" w:date="2017-12-01T00:02:00Z">
        <w:r w:rsidRPr="00FD50D5" w:rsidDel="006F131D">
          <w:rPr>
            <w:lang w:eastAsia="zh-CN"/>
          </w:rPr>
          <w:delText xml:space="preserve">point of </w:delText>
        </w:r>
      </w:del>
      <w:del w:id="15" w:author="Michal Szydelko, rev" w:date="2017-12-01T00:05:00Z">
        <w:r w:rsidRPr="00FD50D5" w:rsidDel="006F131D">
          <w:rPr>
            <w:lang w:eastAsia="zh-CN"/>
          </w:rPr>
          <w:delText>reference in</w:delText>
        </w:r>
      </w:del>
      <w:del w:id="16" w:author="Michal Szydelko, rev" w:date="2017-12-01T00:03:00Z">
        <w:r w:rsidRPr="00FD50D5" w:rsidDel="006F131D">
          <w:rPr>
            <w:lang w:eastAsia="zh-CN"/>
          </w:rPr>
          <w:delText xml:space="preserve"> the far field (Fraunhofer) region</w:delText>
        </w:r>
      </w:del>
      <w:del w:id="17" w:author="Michal Szydelko, rev" w:date="2017-12-01T00:05:00Z">
        <w:r w:rsidDel="006F131D">
          <w:rPr>
            <w:lang w:eastAsia="zh-CN"/>
          </w:rPr>
          <w:delText>,</w:delText>
        </w:r>
        <w:r w:rsidRPr="009F45F8" w:rsidDel="006F131D">
          <w:rPr>
            <w:lang w:eastAsia="zh-CN"/>
          </w:rPr>
          <w:delText xml:space="preserve"> </w:delText>
        </w:r>
        <w:r w:rsidDel="006F131D">
          <w:rPr>
            <w:lang w:eastAsia="zh-CN"/>
          </w:rPr>
          <w:delText xml:space="preserve">the </w:delText>
        </w:r>
      </w:del>
      <w:r>
        <w:rPr>
          <w:lang w:eastAsia="zh-CN"/>
        </w:rPr>
        <w:t xml:space="preserve">radiated interface is referred to as the </w:t>
      </w:r>
      <w:r w:rsidRPr="00746F3C">
        <w:rPr>
          <w:i/>
          <w:lang w:eastAsia="zh-CN"/>
        </w:rPr>
        <w:t>Radiated Interface Boundary</w:t>
      </w:r>
      <w:r>
        <w:rPr>
          <w:lang w:eastAsia="zh-CN"/>
        </w:rPr>
        <w:t xml:space="preserve"> (RIB)</w:t>
      </w:r>
      <w:r w:rsidRPr="00FD50D5">
        <w:rPr>
          <w:lang w:eastAsia="zh-CN"/>
        </w:rPr>
        <w:t xml:space="preserve">. Radiated requirements are also referred to as OTA requirements. The (spatial) </w:t>
      </w:r>
      <w:r>
        <w:rPr>
          <w:lang w:eastAsia="zh-CN"/>
        </w:rPr>
        <w:t>characteristics</w:t>
      </w:r>
      <w:r w:rsidRPr="00FD50D5">
        <w:rPr>
          <w:lang w:eastAsia="zh-CN"/>
        </w:rPr>
        <w:t xml:space="preserve"> in which the OTA requirements apply are detailed for each requirement.</w:t>
      </w:r>
    </w:p>
    <w:p w14:paraId="1EFB79CA" w14:textId="77777777" w:rsidR="006F131D" w:rsidRPr="00FD50D5" w:rsidRDefault="006F131D" w:rsidP="006F131D">
      <w:pPr>
        <w:rPr>
          <w:lang w:eastAsia="zh-CN"/>
        </w:rPr>
      </w:pPr>
      <w:r w:rsidRPr="00FD50D5">
        <w:rPr>
          <w:lang w:eastAsia="zh-CN"/>
        </w:rPr>
        <w:t xml:space="preserve">Conducted characteristics are defined at individual or groups of </w:t>
      </w:r>
      <w:r w:rsidRPr="00FD50D5">
        <w:rPr>
          <w:i/>
          <w:lang w:eastAsia="zh-CN"/>
        </w:rPr>
        <w:t xml:space="preserve">TAB connectors </w:t>
      </w:r>
      <w:r w:rsidRPr="00FD50D5">
        <w:rPr>
          <w:lang w:eastAsia="zh-CN"/>
        </w:rPr>
        <w:t xml:space="preserve">at the </w:t>
      </w:r>
      <w:r w:rsidRPr="00FD50D5">
        <w:rPr>
          <w:i/>
          <w:lang w:eastAsia="zh-CN"/>
        </w:rPr>
        <w:t>transceiver array boundary</w:t>
      </w:r>
      <w:r w:rsidRPr="00FD50D5">
        <w:rPr>
          <w:lang w:eastAsia="zh-CN"/>
        </w:rPr>
        <w:t>, which is the conducted interface between the transceiver unit array and the composite antenna.</w:t>
      </w:r>
    </w:p>
    <w:p w14:paraId="307BF4AE" w14:textId="77777777" w:rsidR="006F131D" w:rsidRPr="00FD50D5" w:rsidRDefault="006F131D" w:rsidP="006F131D">
      <w:r w:rsidRPr="00FD50D5">
        <w:t>The transceiver unit array is part of the composite transceiver functionality generating modulated transmit signal structures and performing receiver combining and demodulation.</w:t>
      </w:r>
    </w:p>
    <w:p w14:paraId="1E6676D4" w14:textId="77777777" w:rsidR="006F131D" w:rsidRPr="00FD50D5" w:rsidRDefault="006F131D" w:rsidP="006F131D">
      <w:pPr>
        <w:rPr>
          <w:lang w:eastAsia="zh-CN"/>
        </w:rPr>
      </w:pPr>
      <w:r w:rsidRPr="00FD50D5">
        <w:rPr>
          <w:lang w:eastAsia="zh-CN"/>
        </w:rPr>
        <w:t>The transceiver unit array contains an implementation specific number of transmitter units and an implementation specific number of receiver units. Transmitter units and receiver units may be combined into transceiver units.</w:t>
      </w:r>
      <w:r w:rsidRPr="00FD50D5">
        <w:rPr>
          <w:rFonts w:eastAsia="MS Mincho"/>
        </w:rPr>
        <w:t xml:space="preserve"> The transmitter/receiver units have the ability to transmit/receive </w:t>
      </w:r>
      <w:r w:rsidRPr="00FD50D5">
        <w:t>parallel independent modulated symbol streams</w:t>
      </w:r>
      <w:r w:rsidRPr="00FD50D5">
        <w:rPr>
          <w:rFonts w:eastAsia="MS Mincho"/>
        </w:rPr>
        <w:t>.</w:t>
      </w:r>
      <w:r w:rsidRPr="00FD50D5">
        <w:rPr>
          <w:lang w:eastAsia="x-none"/>
        </w:rPr>
        <w:t xml:space="preserve"> </w:t>
      </w:r>
    </w:p>
    <w:p w14:paraId="5BE95EA8" w14:textId="77777777" w:rsidR="006F131D" w:rsidRPr="00FD50D5" w:rsidRDefault="006F131D" w:rsidP="006F131D">
      <w:pPr>
        <w:rPr>
          <w:lang w:eastAsia="zh-CN"/>
        </w:rPr>
      </w:pPr>
      <w:r w:rsidRPr="00FD50D5">
        <w:rPr>
          <w:lang w:eastAsia="zh-CN"/>
        </w:rPr>
        <w:t xml:space="preserve">The composite antenna contains a radio distribution network (RDN) and an antenna array. The RDN is a </w:t>
      </w:r>
      <w:r w:rsidRPr="00FD50D5">
        <w:t>linear passive network which distributes the RF power generated by the transceiver unit array to the antenna array, and/or distributes the radio signals collected by the antenna array to the transceiver unit array</w:t>
      </w:r>
      <w:r w:rsidRPr="00FD50D5">
        <w:rPr>
          <w:lang w:eastAsia="zh-CN"/>
        </w:rPr>
        <w:t>, in an implementation specific way.</w:t>
      </w:r>
    </w:p>
    <w:p w14:paraId="22E1435A" w14:textId="77777777" w:rsidR="006F131D" w:rsidRPr="00FD50D5" w:rsidRDefault="006F131D" w:rsidP="006F131D">
      <w:pPr>
        <w:rPr>
          <w:lang w:eastAsia="zh-CN"/>
        </w:rPr>
      </w:pPr>
      <w:r w:rsidRPr="00FD50D5">
        <w:t xml:space="preserve">How a conducted requirement is applied to the </w:t>
      </w:r>
      <w:r w:rsidRPr="00FD50D5">
        <w:rPr>
          <w:i/>
        </w:rPr>
        <w:t>transceiver array boundary</w:t>
      </w:r>
      <w:r w:rsidRPr="00FD50D5">
        <w:t xml:space="preserve"> is detailed in the respective requirement </w:t>
      </w:r>
      <w:r>
        <w:t>subclause</w:t>
      </w:r>
      <w:r w:rsidRPr="00FD50D5">
        <w:rPr>
          <w:lang w:eastAsia="zh-CN"/>
        </w:rPr>
        <w:t>.</w:t>
      </w:r>
    </w:p>
    <w:p w14:paraId="4F344778" w14:textId="77777777" w:rsidR="00B03DE6" w:rsidRPr="004C4A1E" w:rsidRDefault="00B03DE6" w:rsidP="00B03DE6">
      <w:pPr>
        <w:pStyle w:val="Heading3"/>
      </w:pPr>
      <w:r w:rsidRPr="004C4A1E">
        <w:t>4.3.3</w:t>
      </w:r>
      <w:r w:rsidRPr="004C4A1E">
        <w:tab/>
        <w:t>BS type 1-O and BS type 2-O</w:t>
      </w:r>
      <w:bookmarkEnd w:id="10"/>
      <w:bookmarkEnd w:id="11"/>
    </w:p>
    <w:p w14:paraId="564C03D9" w14:textId="07F0085B" w:rsidR="009241E3" w:rsidRPr="009241E3" w:rsidRDefault="009241E3" w:rsidP="009241E3">
      <w:pPr>
        <w:rPr>
          <w:moveTo w:id="18" w:author="Huawei" w:date="2017-11-15T20:30:00Z"/>
          <w:lang w:val="en-US" w:eastAsia="zh-CN"/>
        </w:rPr>
      </w:pPr>
      <w:ins w:id="19" w:author="Huawei" w:date="2017-11-15T20:30:00Z">
        <w:r>
          <w:rPr>
            <w:lang w:val="en-US" w:eastAsia="zh-CN"/>
          </w:rPr>
          <w:t xml:space="preserve">For </w:t>
        </w:r>
      </w:ins>
      <w:r w:rsidR="00B03DE6">
        <w:rPr>
          <w:lang w:val="en-US" w:eastAsia="zh-CN"/>
        </w:rPr>
        <w:t xml:space="preserve">BS type 1-O and </w:t>
      </w:r>
      <w:ins w:id="20" w:author="Huawei" w:date="2017-11-15T20:29:00Z">
        <w:r>
          <w:rPr>
            <w:lang w:val="en-US" w:eastAsia="zh-CN"/>
          </w:rPr>
          <w:t xml:space="preserve">BS type </w:t>
        </w:r>
      </w:ins>
      <w:r w:rsidR="00B03DE6">
        <w:rPr>
          <w:lang w:val="en-US" w:eastAsia="zh-CN"/>
        </w:rPr>
        <w:t xml:space="preserve">2-O </w:t>
      </w:r>
      <w:ins w:id="21" w:author="Huawei" w:date="2017-11-15T20:29:00Z">
        <w:r>
          <w:rPr>
            <w:lang w:val="en-US" w:eastAsia="zh-CN"/>
          </w:rPr>
          <w:t xml:space="preserve">the </w:t>
        </w:r>
      </w:ins>
      <w:del w:id="22" w:author="Huawei" w:date="2017-11-15T20:29:00Z">
        <w:r w:rsidR="00B03DE6" w:rsidDel="009241E3">
          <w:rPr>
            <w:lang w:val="en-US" w:eastAsia="zh-CN"/>
          </w:rPr>
          <w:delText xml:space="preserve">BS </w:delText>
        </w:r>
      </w:del>
      <w:del w:id="23" w:author="Huawei" w:date="2017-11-15T20:31:00Z">
        <w:r w:rsidR="00B03DE6" w:rsidDel="009241E3">
          <w:rPr>
            <w:lang w:val="en-US" w:eastAsia="zh-CN"/>
          </w:rPr>
          <w:delText>requirement are applied in the far field at the radiated interface boundary.</w:delText>
        </w:r>
      </w:del>
      <w:ins w:id="24" w:author="Huawei" w:date="2017-11-15T20:31:00Z">
        <w:r>
          <w:rPr>
            <w:lang w:val="en-US" w:eastAsia="zh-CN"/>
          </w:rPr>
          <w:t>r</w:t>
        </w:r>
      </w:ins>
      <w:moveToRangeStart w:id="25" w:author="Huawei" w:date="2017-11-15T20:30:00Z" w:name="move498541184"/>
      <w:moveTo w:id="26" w:author="Huawei" w:date="2017-11-15T20:30:00Z">
        <w:del w:id="27" w:author="Huawei" w:date="2017-11-15T20:31:00Z">
          <w:r w:rsidRPr="00FD50D5" w:rsidDel="009241E3">
            <w:rPr>
              <w:lang w:eastAsia="zh-CN"/>
            </w:rPr>
            <w:delText>R</w:delText>
          </w:r>
        </w:del>
        <w:r w:rsidRPr="00FD50D5">
          <w:rPr>
            <w:lang w:eastAsia="zh-CN"/>
          </w:rPr>
          <w:t>adiated characteristics are defined over the air (OTA)</w:t>
        </w:r>
        <w:del w:id="28" w:author="Michal Szydelko, rev" w:date="2017-12-01T00:10:00Z">
          <w:r w:rsidRPr="00FD50D5" w:rsidDel="002F4F07">
            <w:rPr>
              <w:lang w:eastAsia="zh-CN"/>
            </w:rPr>
            <w:delText xml:space="preserve"> </w:delText>
          </w:r>
        </w:del>
      </w:moveTo>
      <w:ins w:id="29" w:author="Michal Szydelko, rev" w:date="2017-12-01T00:10:00Z">
        <w:r w:rsidR="002F4F07" w:rsidRPr="006F131D">
          <w:rPr>
            <w:lang w:eastAsia="zh-CN"/>
          </w:rPr>
          <w:t xml:space="preserve">, where the </w:t>
        </w:r>
        <w:r w:rsidR="002F4F07" w:rsidRPr="006F131D">
          <w:rPr>
            <w:lang w:eastAsia="sv-SE"/>
          </w:rPr>
          <w:t xml:space="preserve">operating band specific </w:t>
        </w:r>
        <w:del w:id="30" w:author="Michal Szydelko, rev" w:date="2017-12-01T00:05:00Z">
          <w:r w:rsidR="002F4F07" w:rsidRPr="00FD50D5" w:rsidDel="006F131D">
            <w:rPr>
              <w:lang w:eastAsia="zh-CN"/>
            </w:rPr>
            <w:delText xml:space="preserve"> with a </w:delText>
          </w:r>
        </w:del>
        <w:del w:id="31" w:author="Michal Szydelko, rev" w:date="2017-12-01T00:02:00Z">
          <w:r w:rsidR="002F4F07" w:rsidRPr="00FD50D5" w:rsidDel="006F131D">
            <w:rPr>
              <w:lang w:eastAsia="zh-CN"/>
            </w:rPr>
            <w:delText xml:space="preserve">point of </w:delText>
          </w:r>
        </w:del>
        <w:del w:id="32" w:author="Michal Szydelko, rev" w:date="2017-12-01T00:05:00Z">
          <w:r w:rsidR="002F4F07" w:rsidRPr="00FD50D5" w:rsidDel="006F131D">
            <w:rPr>
              <w:lang w:eastAsia="zh-CN"/>
            </w:rPr>
            <w:delText>reference in</w:delText>
          </w:r>
        </w:del>
        <w:del w:id="33" w:author="Michal Szydelko, rev" w:date="2017-12-01T00:03:00Z">
          <w:r w:rsidR="002F4F07" w:rsidRPr="00FD50D5" w:rsidDel="006F131D">
            <w:rPr>
              <w:lang w:eastAsia="zh-CN"/>
            </w:rPr>
            <w:delText xml:space="preserve"> the far field (Fraunhofer) region</w:delText>
          </w:r>
        </w:del>
        <w:del w:id="34" w:author="Michal Szydelko, rev" w:date="2017-12-01T00:05:00Z">
          <w:r w:rsidR="002F4F07" w:rsidDel="006F131D">
            <w:rPr>
              <w:lang w:eastAsia="zh-CN"/>
            </w:rPr>
            <w:delText>,</w:delText>
          </w:r>
          <w:r w:rsidR="002F4F07" w:rsidRPr="009F45F8" w:rsidDel="006F131D">
            <w:rPr>
              <w:lang w:eastAsia="zh-CN"/>
            </w:rPr>
            <w:delText xml:space="preserve"> </w:delText>
          </w:r>
          <w:r w:rsidR="002F4F07" w:rsidDel="006F131D">
            <w:rPr>
              <w:lang w:eastAsia="zh-CN"/>
            </w:rPr>
            <w:delText xml:space="preserve">the </w:delText>
          </w:r>
        </w:del>
        <w:r w:rsidR="002F4F07">
          <w:rPr>
            <w:lang w:eastAsia="zh-CN"/>
          </w:rPr>
          <w:t xml:space="preserve">radiated interface is referred to as the </w:t>
        </w:r>
        <w:r w:rsidR="002F4F07" w:rsidRPr="00746F3C">
          <w:rPr>
            <w:i/>
            <w:lang w:eastAsia="zh-CN"/>
          </w:rPr>
          <w:t>Radiated Interface Boundary</w:t>
        </w:r>
        <w:r w:rsidR="002F4F07">
          <w:rPr>
            <w:lang w:eastAsia="zh-CN"/>
          </w:rPr>
          <w:t xml:space="preserve"> (RIB)</w:t>
        </w:r>
        <w:r w:rsidR="002F4F07" w:rsidRPr="00FD50D5">
          <w:rPr>
            <w:lang w:eastAsia="zh-CN"/>
          </w:rPr>
          <w:t xml:space="preserve">. </w:t>
        </w:r>
      </w:ins>
      <w:moveTo w:id="35" w:author="Huawei" w:date="2017-11-15T20:30:00Z">
        <w:del w:id="36" w:author="Michal Szydelko, rev" w:date="2017-12-01T00:10:00Z">
          <w:r w:rsidRPr="00FD50D5" w:rsidDel="002F4F07">
            <w:rPr>
              <w:lang w:eastAsia="zh-CN"/>
            </w:rPr>
            <w:delText xml:space="preserve">with a </w:delText>
          </w:r>
          <w:r w:rsidDel="002F4F07">
            <w:rPr>
              <w:lang w:eastAsia="zh-CN"/>
            </w:rPr>
            <w:delText xml:space="preserve">radiated </w:delText>
          </w:r>
          <w:r w:rsidRPr="00FD50D5" w:rsidDel="002F4F07">
            <w:rPr>
              <w:lang w:eastAsia="zh-CN"/>
            </w:rPr>
            <w:delText xml:space="preserve">reference </w:delText>
          </w:r>
          <w:r w:rsidDel="002F4F07">
            <w:rPr>
              <w:lang w:eastAsia="zh-CN"/>
            </w:rPr>
            <w:delText xml:space="preserve">point defined </w:delText>
          </w:r>
          <w:r w:rsidRPr="00FD50D5" w:rsidDel="002F4F07">
            <w:rPr>
              <w:lang w:eastAsia="zh-CN"/>
            </w:rPr>
            <w:delText xml:space="preserve">in </w:delText>
          </w:r>
          <w:r w:rsidDel="002F4F07">
            <w:rPr>
              <w:lang w:eastAsia="zh-CN"/>
            </w:rPr>
            <w:delText xml:space="preserve">either near field or in </w:delText>
          </w:r>
          <w:r w:rsidRPr="00FD50D5" w:rsidDel="002F4F07">
            <w:rPr>
              <w:lang w:eastAsia="zh-CN"/>
            </w:rPr>
            <w:delText>the far field (Fraunhofer) region</w:delText>
          </w:r>
          <w:r w:rsidDel="002F4F07">
            <w:rPr>
              <w:lang w:eastAsia="zh-CN"/>
            </w:rPr>
            <w:delText>,</w:delText>
          </w:r>
          <w:r w:rsidRPr="009F45F8" w:rsidDel="002F4F07">
            <w:rPr>
              <w:lang w:eastAsia="zh-CN"/>
            </w:rPr>
            <w:delText xml:space="preserve"> </w:delText>
          </w:r>
          <w:r w:rsidDel="002F4F07">
            <w:rPr>
              <w:lang w:eastAsia="zh-CN"/>
            </w:rPr>
            <w:delText xml:space="preserve">where the </w:delText>
          </w:r>
          <w:r w:rsidDel="002F4F07">
            <w:rPr>
              <w:lang w:eastAsia="sv-SE"/>
            </w:rPr>
            <w:delText xml:space="preserve">operating band specific </w:delText>
          </w:r>
          <w:r w:rsidDel="002F4F07">
            <w:rPr>
              <w:lang w:eastAsia="zh-CN"/>
            </w:rPr>
            <w:delText xml:space="preserve">radiated interface is referred to as the </w:delText>
          </w:r>
          <w:r w:rsidDel="002F4F07">
            <w:rPr>
              <w:i/>
              <w:lang w:eastAsia="zh-CN"/>
            </w:rPr>
            <w:delText>r</w:delText>
          </w:r>
          <w:r w:rsidRPr="00746F3C" w:rsidDel="002F4F07">
            <w:rPr>
              <w:i/>
              <w:lang w:eastAsia="zh-CN"/>
            </w:rPr>
            <w:delText xml:space="preserve">adiated </w:delText>
          </w:r>
          <w:r w:rsidDel="002F4F07">
            <w:rPr>
              <w:i/>
              <w:lang w:eastAsia="zh-CN"/>
            </w:rPr>
            <w:delText>i</w:delText>
          </w:r>
          <w:r w:rsidRPr="00746F3C" w:rsidDel="002F4F07">
            <w:rPr>
              <w:i/>
              <w:lang w:eastAsia="zh-CN"/>
            </w:rPr>
            <w:delText xml:space="preserve">nterface </w:delText>
          </w:r>
          <w:r w:rsidDel="002F4F07">
            <w:rPr>
              <w:i/>
              <w:lang w:eastAsia="zh-CN"/>
            </w:rPr>
            <w:delText>b</w:delText>
          </w:r>
          <w:r w:rsidRPr="00746F3C" w:rsidDel="002F4F07">
            <w:rPr>
              <w:i/>
              <w:lang w:eastAsia="zh-CN"/>
            </w:rPr>
            <w:delText>oundary</w:delText>
          </w:r>
          <w:r w:rsidDel="002F4F07">
            <w:rPr>
              <w:lang w:eastAsia="zh-CN"/>
            </w:rPr>
            <w:delText xml:space="preserve"> (RIB)</w:delText>
          </w:r>
          <w:r w:rsidRPr="00FD50D5" w:rsidDel="002F4F07">
            <w:rPr>
              <w:lang w:eastAsia="zh-CN"/>
            </w:rPr>
            <w:delText xml:space="preserve">. </w:delText>
          </w:r>
        </w:del>
        <w:r w:rsidRPr="00FD50D5">
          <w:rPr>
            <w:lang w:eastAsia="zh-CN"/>
          </w:rPr>
          <w:t xml:space="preserve">Radiated requirements are also referred to as OTA requirements. The (spatial) </w:t>
        </w:r>
        <w:r>
          <w:rPr>
            <w:lang w:eastAsia="zh-CN"/>
          </w:rPr>
          <w:t>characteristics</w:t>
        </w:r>
        <w:r w:rsidRPr="00FD50D5">
          <w:rPr>
            <w:lang w:eastAsia="zh-CN"/>
          </w:rPr>
          <w:t xml:space="preserve"> in which the OTA requirements apply are detailed for each requirement.</w:t>
        </w:r>
      </w:moveTo>
    </w:p>
    <w:moveToRangeEnd w:id="25"/>
    <w:p w14:paraId="670C19F0" w14:textId="777B13A2" w:rsidR="009241E3" w:rsidDel="009241E3" w:rsidRDefault="009241E3" w:rsidP="00B03DE6">
      <w:pPr>
        <w:rPr>
          <w:ins w:id="37" w:author="Michal Szydelko" w:date="2017-11-08T09:24:00Z"/>
          <w:del w:id="38" w:author="Huawei" w:date="2017-11-15T20:31:00Z"/>
          <w:lang w:val="en-US" w:eastAsia="zh-CN"/>
        </w:rPr>
      </w:pPr>
    </w:p>
    <w:p w14:paraId="4D22F471" w14:textId="77777777" w:rsidR="00B03DE6" w:rsidRPr="0007531D" w:rsidDel="00F17B63" w:rsidRDefault="00B03DE6" w:rsidP="00B03DE6">
      <w:pPr>
        <w:rPr>
          <w:del w:id="39" w:author="Michal Szydelko" w:date="2017-11-08T09:24:00Z"/>
          <w:lang w:val="en-US" w:eastAsia="zh-CN"/>
        </w:rPr>
      </w:pPr>
    </w:p>
    <w:p w14:paraId="51086459" w14:textId="45F464A4" w:rsidR="00B03DE6" w:rsidRDefault="00B03DE6" w:rsidP="00B03DE6">
      <w:pPr>
        <w:jc w:val="center"/>
      </w:pPr>
      <w:r>
        <w:rPr>
          <w:noProof/>
          <w:lang w:val="en-US"/>
        </w:rPr>
        <mc:AlternateContent>
          <mc:Choice Requires="wpc">
            <w:drawing>
              <wp:inline distT="0" distB="0" distL="0" distR="0" wp14:anchorId="4D41ABA0" wp14:editId="7DEB4649">
                <wp:extent cx="5010150" cy="2105025"/>
                <wp:effectExtent l="15875" t="0" r="3175" b="635"/>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25"/>
                        <wps:cNvSpPr>
                          <a:spLocks noChangeArrowheads="1"/>
                        </wps:cNvSpPr>
                        <wps:spPr bwMode="auto">
                          <a:xfrm>
                            <a:off x="923925" y="614680"/>
                            <a:ext cx="1476375" cy="9525"/>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 name="Rectangle 126"/>
                        <wps:cNvSpPr>
                          <a:spLocks noChangeArrowheads="1"/>
                        </wps:cNvSpPr>
                        <wps:spPr bwMode="auto">
                          <a:xfrm>
                            <a:off x="923925" y="938530"/>
                            <a:ext cx="1476375" cy="9525"/>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 name="Rectangle 127"/>
                        <wps:cNvSpPr>
                          <a:spLocks noChangeArrowheads="1"/>
                        </wps:cNvSpPr>
                        <wps:spPr bwMode="auto">
                          <a:xfrm>
                            <a:off x="923925" y="1729105"/>
                            <a:ext cx="1476375" cy="9525"/>
                          </a:xfrm>
                          <a:prstGeom prst="rect">
                            <a:avLst/>
                          </a:pr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 name="Rectangle 128"/>
                        <wps:cNvSpPr>
                          <a:spLocks noChangeArrowheads="1"/>
                        </wps:cNvSpPr>
                        <wps:spPr bwMode="auto">
                          <a:xfrm>
                            <a:off x="9525" y="257175"/>
                            <a:ext cx="2790825" cy="1838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Freeform 129"/>
                        <wps:cNvSpPr>
                          <a:spLocks noEditPoints="1"/>
                        </wps:cNvSpPr>
                        <wps:spPr bwMode="auto">
                          <a:xfrm>
                            <a:off x="5080" y="252730"/>
                            <a:ext cx="2800350" cy="1847850"/>
                          </a:xfrm>
                          <a:custGeom>
                            <a:avLst/>
                            <a:gdLst>
                              <a:gd name="T0" fmla="*/ 0 w 4704"/>
                              <a:gd name="T1" fmla="*/ 2872 h 3104"/>
                              <a:gd name="T2" fmla="*/ 0 w 4704"/>
                              <a:gd name="T3" fmla="*/ 2584 h 3104"/>
                              <a:gd name="T4" fmla="*/ 16 w 4704"/>
                              <a:gd name="T5" fmla="*/ 2360 h 3104"/>
                              <a:gd name="T6" fmla="*/ 16 w 4704"/>
                              <a:gd name="T7" fmla="*/ 2200 h 3104"/>
                              <a:gd name="T8" fmla="*/ 0 w 4704"/>
                              <a:gd name="T9" fmla="*/ 1975 h 3104"/>
                              <a:gd name="T10" fmla="*/ 0 w 4704"/>
                              <a:gd name="T11" fmla="*/ 1639 h 3104"/>
                              <a:gd name="T12" fmla="*/ 0 w 4704"/>
                              <a:gd name="T13" fmla="*/ 1351 h 3104"/>
                              <a:gd name="T14" fmla="*/ 16 w 4704"/>
                              <a:gd name="T15" fmla="*/ 1126 h 3104"/>
                              <a:gd name="T16" fmla="*/ 16 w 4704"/>
                              <a:gd name="T17" fmla="*/ 966 h 3104"/>
                              <a:gd name="T18" fmla="*/ 0 w 4704"/>
                              <a:gd name="T19" fmla="*/ 742 h 3104"/>
                              <a:gd name="T20" fmla="*/ 0 w 4704"/>
                              <a:gd name="T21" fmla="*/ 406 h 3104"/>
                              <a:gd name="T22" fmla="*/ 0 w 4704"/>
                              <a:gd name="T23" fmla="*/ 117 h 3104"/>
                              <a:gd name="T24" fmla="*/ 16 w 4704"/>
                              <a:gd name="T25" fmla="*/ 69 h 3104"/>
                              <a:gd name="T26" fmla="*/ 172 w 4704"/>
                              <a:gd name="T27" fmla="*/ 0 h 3104"/>
                              <a:gd name="T28" fmla="*/ 508 w 4704"/>
                              <a:gd name="T29" fmla="*/ 0 h 3104"/>
                              <a:gd name="T30" fmla="*/ 796 w 4704"/>
                              <a:gd name="T31" fmla="*/ 0 h 3104"/>
                              <a:gd name="T32" fmla="*/ 1021 w 4704"/>
                              <a:gd name="T33" fmla="*/ 16 h 3104"/>
                              <a:gd name="T34" fmla="*/ 1181 w 4704"/>
                              <a:gd name="T35" fmla="*/ 16 h 3104"/>
                              <a:gd name="T36" fmla="*/ 1405 w 4704"/>
                              <a:gd name="T37" fmla="*/ 0 h 3104"/>
                              <a:gd name="T38" fmla="*/ 1741 w 4704"/>
                              <a:gd name="T39" fmla="*/ 0 h 3104"/>
                              <a:gd name="T40" fmla="*/ 2030 w 4704"/>
                              <a:gd name="T41" fmla="*/ 0 h 3104"/>
                              <a:gd name="T42" fmla="*/ 2254 w 4704"/>
                              <a:gd name="T43" fmla="*/ 16 h 3104"/>
                              <a:gd name="T44" fmla="*/ 2414 w 4704"/>
                              <a:gd name="T45" fmla="*/ 16 h 3104"/>
                              <a:gd name="T46" fmla="*/ 2638 w 4704"/>
                              <a:gd name="T47" fmla="*/ 0 h 3104"/>
                              <a:gd name="T48" fmla="*/ 2975 w 4704"/>
                              <a:gd name="T49" fmla="*/ 0 h 3104"/>
                              <a:gd name="T50" fmla="*/ 3263 w 4704"/>
                              <a:gd name="T51" fmla="*/ 0 h 3104"/>
                              <a:gd name="T52" fmla="*/ 3487 w 4704"/>
                              <a:gd name="T53" fmla="*/ 16 h 3104"/>
                              <a:gd name="T54" fmla="*/ 3647 w 4704"/>
                              <a:gd name="T55" fmla="*/ 16 h 3104"/>
                              <a:gd name="T56" fmla="*/ 3871 w 4704"/>
                              <a:gd name="T57" fmla="*/ 0 h 3104"/>
                              <a:gd name="T58" fmla="*/ 4208 w 4704"/>
                              <a:gd name="T59" fmla="*/ 0 h 3104"/>
                              <a:gd name="T60" fmla="*/ 4496 w 4704"/>
                              <a:gd name="T61" fmla="*/ 0 h 3104"/>
                              <a:gd name="T62" fmla="*/ 4704 w 4704"/>
                              <a:gd name="T63" fmla="*/ 8 h 3104"/>
                              <a:gd name="T64" fmla="*/ 4704 w 4704"/>
                              <a:gd name="T65" fmla="*/ 80 h 3104"/>
                              <a:gd name="T66" fmla="*/ 4704 w 4704"/>
                              <a:gd name="T67" fmla="*/ 417 h 3104"/>
                              <a:gd name="T68" fmla="*/ 4704 w 4704"/>
                              <a:gd name="T69" fmla="*/ 705 h 3104"/>
                              <a:gd name="T70" fmla="*/ 4688 w 4704"/>
                              <a:gd name="T71" fmla="*/ 929 h 3104"/>
                              <a:gd name="T72" fmla="*/ 4688 w 4704"/>
                              <a:gd name="T73" fmla="*/ 1089 h 3104"/>
                              <a:gd name="T74" fmla="*/ 4704 w 4704"/>
                              <a:gd name="T75" fmla="*/ 1314 h 3104"/>
                              <a:gd name="T76" fmla="*/ 4704 w 4704"/>
                              <a:gd name="T77" fmla="*/ 1650 h 3104"/>
                              <a:gd name="T78" fmla="*/ 4704 w 4704"/>
                              <a:gd name="T79" fmla="*/ 1938 h 3104"/>
                              <a:gd name="T80" fmla="*/ 4688 w 4704"/>
                              <a:gd name="T81" fmla="*/ 2162 h 3104"/>
                              <a:gd name="T82" fmla="*/ 4688 w 4704"/>
                              <a:gd name="T83" fmla="*/ 2323 h 3104"/>
                              <a:gd name="T84" fmla="*/ 4704 w 4704"/>
                              <a:gd name="T85" fmla="*/ 2547 h 3104"/>
                              <a:gd name="T86" fmla="*/ 4704 w 4704"/>
                              <a:gd name="T87" fmla="*/ 2883 h 3104"/>
                              <a:gd name="T88" fmla="*/ 4622 w 4704"/>
                              <a:gd name="T89" fmla="*/ 3104 h 3104"/>
                              <a:gd name="T90" fmla="*/ 4397 w 4704"/>
                              <a:gd name="T91" fmla="*/ 3088 h 3104"/>
                              <a:gd name="T92" fmla="*/ 4237 w 4704"/>
                              <a:gd name="T93" fmla="*/ 3088 h 3104"/>
                              <a:gd name="T94" fmla="*/ 4013 w 4704"/>
                              <a:gd name="T95" fmla="*/ 3104 h 3104"/>
                              <a:gd name="T96" fmla="*/ 3677 w 4704"/>
                              <a:gd name="T97" fmla="*/ 3104 h 3104"/>
                              <a:gd name="T98" fmla="*/ 3388 w 4704"/>
                              <a:gd name="T99" fmla="*/ 3104 h 3104"/>
                              <a:gd name="T100" fmla="*/ 3164 w 4704"/>
                              <a:gd name="T101" fmla="*/ 3088 h 3104"/>
                              <a:gd name="T102" fmla="*/ 3004 w 4704"/>
                              <a:gd name="T103" fmla="*/ 3088 h 3104"/>
                              <a:gd name="T104" fmla="*/ 2780 w 4704"/>
                              <a:gd name="T105" fmla="*/ 3104 h 3104"/>
                              <a:gd name="T106" fmla="*/ 2443 w 4704"/>
                              <a:gd name="T107" fmla="*/ 3104 h 3104"/>
                              <a:gd name="T108" fmla="*/ 2155 w 4704"/>
                              <a:gd name="T109" fmla="*/ 3104 h 3104"/>
                              <a:gd name="T110" fmla="*/ 1931 w 4704"/>
                              <a:gd name="T111" fmla="*/ 3088 h 3104"/>
                              <a:gd name="T112" fmla="*/ 1771 w 4704"/>
                              <a:gd name="T113" fmla="*/ 3088 h 3104"/>
                              <a:gd name="T114" fmla="*/ 1546 w 4704"/>
                              <a:gd name="T115" fmla="*/ 3104 h 3104"/>
                              <a:gd name="T116" fmla="*/ 1210 w 4704"/>
                              <a:gd name="T117" fmla="*/ 3104 h 3104"/>
                              <a:gd name="T118" fmla="*/ 922 w 4704"/>
                              <a:gd name="T119" fmla="*/ 3104 h 3104"/>
                              <a:gd name="T120" fmla="*/ 698 w 4704"/>
                              <a:gd name="T121" fmla="*/ 3088 h 3104"/>
                              <a:gd name="T122" fmla="*/ 537 w 4704"/>
                              <a:gd name="T123" fmla="*/ 3088 h 3104"/>
                              <a:gd name="T124" fmla="*/ 313 w 4704"/>
                              <a:gd name="T125" fmla="*/ 3104 h 3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704" h="3104">
                                <a:moveTo>
                                  <a:pt x="0" y="3096"/>
                                </a:moveTo>
                                <a:lnTo>
                                  <a:pt x="0" y="3032"/>
                                </a:lnTo>
                                <a:lnTo>
                                  <a:pt x="16" y="3032"/>
                                </a:lnTo>
                                <a:lnTo>
                                  <a:pt x="16" y="3096"/>
                                </a:lnTo>
                                <a:lnTo>
                                  <a:pt x="0" y="3096"/>
                                </a:lnTo>
                                <a:close/>
                                <a:moveTo>
                                  <a:pt x="0" y="2984"/>
                                </a:moveTo>
                                <a:lnTo>
                                  <a:pt x="0" y="2920"/>
                                </a:lnTo>
                                <a:lnTo>
                                  <a:pt x="16" y="2920"/>
                                </a:lnTo>
                                <a:lnTo>
                                  <a:pt x="16" y="2984"/>
                                </a:lnTo>
                                <a:lnTo>
                                  <a:pt x="0" y="2984"/>
                                </a:lnTo>
                                <a:close/>
                                <a:moveTo>
                                  <a:pt x="0" y="2872"/>
                                </a:moveTo>
                                <a:lnTo>
                                  <a:pt x="0" y="2808"/>
                                </a:lnTo>
                                <a:lnTo>
                                  <a:pt x="16" y="2808"/>
                                </a:lnTo>
                                <a:lnTo>
                                  <a:pt x="16" y="2872"/>
                                </a:lnTo>
                                <a:lnTo>
                                  <a:pt x="0" y="2872"/>
                                </a:lnTo>
                                <a:close/>
                                <a:moveTo>
                                  <a:pt x="0" y="2760"/>
                                </a:moveTo>
                                <a:lnTo>
                                  <a:pt x="0" y="2696"/>
                                </a:lnTo>
                                <a:lnTo>
                                  <a:pt x="16" y="2696"/>
                                </a:lnTo>
                                <a:lnTo>
                                  <a:pt x="16" y="2760"/>
                                </a:lnTo>
                                <a:lnTo>
                                  <a:pt x="0" y="2760"/>
                                </a:lnTo>
                                <a:close/>
                                <a:moveTo>
                                  <a:pt x="0" y="2648"/>
                                </a:moveTo>
                                <a:lnTo>
                                  <a:pt x="0" y="2584"/>
                                </a:lnTo>
                                <a:lnTo>
                                  <a:pt x="16" y="2584"/>
                                </a:lnTo>
                                <a:lnTo>
                                  <a:pt x="16" y="2648"/>
                                </a:lnTo>
                                <a:lnTo>
                                  <a:pt x="0" y="2648"/>
                                </a:lnTo>
                                <a:close/>
                                <a:moveTo>
                                  <a:pt x="0" y="2536"/>
                                </a:moveTo>
                                <a:lnTo>
                                  <a:pt x="0" y="2472"/>
                                </a:lnTo>
                                <a:lnTo>
                                  <a:pt x="16" y="2472"/>
                                </a:lnTo>
                                <a:lnTo>
                                  <a:pt x="16" y="2536"/>
                                </a:lnTo>
                                <a:lnTo>
                                  <a:pt x="0" y="2536"/>
                                </a:lnTo>
                                <a:close/>
                                <a:moveTo>
                                  <a:pt x="0" y="2424"/>
                                </a:moveTo>
                                <a:lnTo>
                                  <a:pt x="0" y="2360"/>
                                </a:lnTo>
                                <a:lnTo>
                                  <a:pt x="16" y="2360"/>
                                </a:lnTo>
                                <a:lnTo>
                                  <a:pt x="16" y="2424"/>
                                </a:lnTo>
                                <a:lnTo>
                                  <a:pt x="0" y="2424"/>
                                </a:lnTo>
                                <a:close/>
                                <a:moveTo>
                                  <a:pt x="0" y="2312"/>
                                </a:moveTo>
                                <a:lnTo>
                                  <a:pt x="0" y="2248"/>
                                </a:lnTo>
                                <a:lnTo>
                                  <a:pt x="16" y="2248"/>
                                </a:lnTo>
                                <a:lnTo>
                                  <a:pt x="16" y="2312"/>
                                </a:lnTo>
                                <a:lnTo>
                                  <a:pt x="0" y="2312"/>
                                </a:lnTo>
                                <a:close/>
                                <a:moveTo>
                                  <a:pt x="0" y="2200"/>
                                </a:moveTo>
                                <a:lnTo>
                                  <a:pt x="0" y="2136"/>
                                </a:lnTo>
                                <a:lnTo>
                                  <a:pt x="16" y="2136"/>
                                </a:lnTo>
                                <a:lnTo>
                                  <a:pt x="16" y="2200"/>
                                </a:lnTo>
                                <a:lnTo>
                                  <a:pt x="0" y="2200"/>
                                </a:lnTo>
                                <a:close/>
                                <a:moveTo>
                                  <a:pt x="0" y="2087"/>
                                </a:moveTo>
                                <a:lnTo>
                                  <a:pt x="0" y="2023"/>
                                </a:lnTo>
                                <a:lnTo>
                                  <a:pt x="16" y="2023"/>
                                </a:lnTo>
                                <a:lnTo>
                                  <a:pt x="16" y="2087"/>
                                </a:lnTo>
                                <a:lnTo>
                                  <a:pt x="0" y="2087"/>
                                </a:lnTo>
                                <a:close/>
                                <a:moveTo>
                                  <a:pt x="0" y="1975"/>
                                </a:moveTo>
                                <a:lnTo>
                                  <a:pt x="0" y="1911"/>
                                </a:lnTo>
                                <a:lnTo>
                                  <a:pt x="16" y="1911"/>
                                </a:lnTo>
                                <a:lnTo>
                                  <a:pt x="16" y="1975"/>
                                </a:lnTo>
                                <a:lnTo>
                                  <a:pt x="0" y="1975"/>
                                </a:lnTo>
                                <a:close/>
                                <a:moveTo>
                                  <a:pt x="0" y="1863"/>
                                </a:moveTo>
                                <a:lnTo>
                                  <a:pt x="0" y="1799"/>
                                </a:lnTo>
                                <a:lnTo>
                                  <a:pt x="16" y="1799"/>
                                </a:lnTo>
                                <a:lnTo>
                                  <a:pt x="16" y="1863"/>
                                </a:lnTo>
                                <a:lnTo>
                                  <a:pt x="0" y="1863"/>
                                </a:lnTo>
                                <a:close/>
                                <a:moveTo>
                                  <a:pt x="0" y="1751"/>
                                </a:moveTo>
                                <a:lnTo>
                                  <a:pt x="0" y="1687"/>
                                </a:lnTo>
                                <a:lnTo>
                                  <a:pt x="16" y="1687"/>
                                </a:lnTo>
                                <a:lnTo>
                                  <a:pt x="16" y="1751"/>
                                </a:lnTo>
                                <a:lnTo>
                                  <a:pt x="0" y="1751"/>
                                </a:lnTo>
                                <a:close/>
                                <a:moveTo>
                                  <a:pt x="0" y="1639"/>
                                </a:moveTo>
                                <a:lnTo>
                                  <a:pt x="0" y="1575"/>
                                </a:lnTo>
                                <a:lnTo>
                                  <a:pt x="16" y="1575"/>
                                </a:lnTo>
                                <a:lnTo>
                                  <a:pt x="16" y="1639"/>
                                </a:lnTo>
                                <a:lnTo>
                                  <a:pt x="0" y="1639"/>
                                </a:lnTo>
                                <a:close/>
                                <a:moveTo>
                                  <a:pt x="0" y="1527"/>
                                </a:moveTo>
                                <a:lnTo>
                                  <a:pt x="0" y="1463"/>
                                </a:lnTo>
                                <a:lnTo>
                                  <a:pt x="16" y="1463"/>
                                </a:lnTo>
                                <a:lnTo>
                                  <a:pt x="16" y="1527"/>
                                </a:lnTo>
                                <a:lnTo>
                                  <a:pt x="0" y="1527"/>
                                </a:lnTo>
                                <a:close/>
                                <a:moveTo>
                                  <a:pt x="0" y="1415"/>
                                </a:moveTo>
                                <a:lnTo>
                                  <a:pt x="0" y="1351"/>
                                </a:lnTo>
                                <a:lnTo>
                                  <a:pt x="16" y="1351"/>
                                </a:lnTo>
                                <a:lnTo>
                                  <a:pt x="16" y="1415"/>
                                </a:lnTo>
                                <a:lnTo>
                                  <a:pt x="0" y="1415"/>
                                </a:lnTo>
                                <a:close/>
                                <a:moveTo>
                                  <a:pt x="0" y="1303"/>
                                </a:moveTo>
                                <a:lnTo>
                                  <a:pt x="0" y="1239"/>
                                </a:lnTo>
                                <a:lnTo>
                                  <a:pt x="16" y="1239"/>
                                </a:lnTo>
                                <a:lnTo>
                                  <a:pt x="16" y="1303"/>
                                </a:lnTo>
                                <a:lnTo>
                                  <a:pt x="0" y="1303"/>
                                </a:lnTo>
                                <a:close/>
                                <a:moveTo>
                                  <a:pt x="0" y="1191"/>
                                </a:moveTo>
                                <a:lnTo>
                                  <a:pt x="0" y="1126"/>
                                </a:lnTo>
                                <a:lnTo>
                                  <a:pt x="16" y="1126"/>
                                </a:lnTo>
                                <a:lnTo>
                                  <a:pt x="16" y="1191"/>
                                </a:lnTo>
                                <a:lnTo>
                                  <a:pt x="0" y="1191"/>
                                </a:lnTo>
                                <a:close/>
                                <a:moveTo>
                                  <a:pt x="0" y="1078"/>
                                </a:moveTo>
                                <a:lnTo>
                                  <a:pt x="0" y="1014"/>
                                </a:lnTo>
                                <a:lnTo>
                                  <a:pt x="16" y="1014"/>
                                </a:lnTo>
                                <a:lnTo>
                                  <a:pt x="16" y="1078"/>
                                </a:lnTo>
                                <a:lnTo>
                                  <a:pt x="0" y="1078"/>
                                </a:lnTo>
                                <a:close/>
                                <a:moveTo>
                                  <a:pt x="0" y="966"/>
                                </a:moveTo>
                                <a:lnTo>
                                  <a:pt x="0" y="902"/>
                                </a:lnTo>
                                <a:lnTo>
                                  <a:pt x="16" y="902"/>
                                </a:lnTo>
                                <a:lnTo>
                                  <a:pt x="16" y="966"/>
                                </a:lnTo>
                                <a:lnTo>
                                  <a:pt x="0" y="966"/>
                                </a:lnTo>
                                <a:close/>
                                <a:moveTo>
                                  <a:pt x="0" y="854"/>
                                </a:moveTo>
                                <a:lnTo>
                                  <a:pt x="0" y="790"/>
                                </a:lnTo>
                                <a:lnTo>
                                  <a:pt x="16" y="790"/>
                                </a:lnTo>
                                <a:lnTo>
                                  <a:pt x="16" y="854"/>
                                </a:lnTo>
                                <a:lnTo>
                                  <a:pt x="0" y="854"/>
                                </a:lnTo>
                                <a:close/>
                                <a:moveTo>
                                  <a:pt x="0" y="742"/>
                                </a:moveTo>
                                <a:lnTo>
                                  <a:pt x="0" y="678"/>
                                </a:lnTo>
                                <a:lnTo>
                                  <a:pt x="16" y="678"/>
                                </a:lnTo>
                                <a:lnTo>
                                  <a:pt x="16" y="742"/>
                                </a:lnTo>
                                <a:lnTo>
                                  <a:pt x="0" y="742"/>
                                </a:lnTo>
                                <a:close/>
                                <a:moveTo>
                                  <a:pt x="0" y="630"/>
                                </a:moveTo>
                                <a:lnTo>
                                  <a:pt x="0" y="566"/>
                                </a:lnTo>
                                <a:lnTo>
                                  <a:pt x="16" y="566"/>
                                </a:lnTo>
                                <a:lnTo>
                                  <a:pt x="16" y="630"/>
                                </a:lnTo>
                                <a:lnTo>
                                  <a:pt x="0" y="630"/>
                                </a:lnTo>
                                <a:close/>
                                <a:moveTo>
                                  <a:pt x="0" y="518"/>
                                </a:moveTo>
                                <a:lnTo>
                                  <a:pt x="0" y="454"/>
                                </a:lnTo>
                                <a:lnTo>
                                  <a:pt x="16" y="454"/>
                                </a:lnTo>
                                <a:lnTo>
                                  <a:pt x="16" y="518"/>
                                </a:lnTo>
                                <a:lnTo>
                                  <a:pt x="0" y="518"/>
                                </a:lnTo>
                                <a:close/>
                                <a:moveTo>
                                  <a:pt x="0" y="406"/>
                                </a:moveTo>
                                <a:lnTo>
                                  <a:pt x="0" y="342"/>
                                </a:lnTo>
                                <a:lnTo>
                                  <a:pt x="16" y="342"/>
                                </a:lnTo>
                                <a:lnTo>
                                  <a:pt x="16" y="406"/>
                                </a:lnTo>
                                <a:lnTo>
                                  <a:pt x="0" y="406"/>
                                </a:lnTo>
                                <a:close/>
                                <a:moveTo>
                                  <a:pt x="0" y="294"/>
                                </a:moveTo>
                                <a:lnTo>
                                  <a:pt x="0" y="230"/>
                                </a:lnTo>
                                <a:lnTo>
                                  <a:pt x="16" y="230"/>
                                </a:lnTo>
                                <a:lnTo>
                                  <a:pt x="16" y="294"/>
                                </a:lnTo>
                                <a:lnTo>
                                  <a:pt x="0" y="294"/>
                                </a:lnTo>
                                <a:close/>
                                <a:moveTo>
                                  <a:pt x="0" y="182"/>
                                </a:moveTo>
                                <a:lnTo>
                                  <a:pt x="0" y="117"/>
                                </a:lnTo>
                                <a:lnTo>
                                  <a:pt x="16" y="117"/>
                                </a:lnTo>
                                <a:lnTo>
                                  <a:pt x="16" y="182"/>
                                </a:lnTo>
                                <a:lnTo>
                                  <a:pt x="0" y="182"/>
                                </a:lnTo>
                                <a:close/>
                                <a:moveTo>
                                  <a:pt x="0" y="69"/>
                                </a:moveTo>
                                <a:lnTo>
                                  <a:pt x="0" y="8"/>
                                </a:lnTo>
                                <a:cubicBezTo>
                                  <a:pt x="0" y="4"/>
                                  <a:pt x="4" y="0"/>
                                  <a:pt x="8" y="0"/>
                                </a:cubicBezTo>
                                <a:lnTo>
                                  <a:pt x="12" y="0"/>
                                </a:lnTo>
                                <a:lnTo>
                                  <a:pt x="12" y="16"/>
                                </a:lnTo>
                                <a:lnTo>
                                  <a:pt x="8" y="16"/>
                                </a:lnTo>
                                <a:lnTo>
                                  <a:pt x="16" y="8"/>
                                </a:lnTo>
                                <a:lnTo>
                                  <a:pt x="16" y="69"/>
                                </a:lnTo>
                                <a:lnTo>
                                  <a:pt x="0" y="69"/>
                                </a:lnTo>
                                <a:close/>
                                <a:moveTo>
                                  <a:pt x="60" y="0"/>
                                </a:moveTo>
                                <a:lnTo>
                                  <a:pt x="124" y="0"/>
                                </a:lnTo>
                                <a:lnTo>
                                  <a:pt x="124" y="16"/>
                                </a:lnTo>
                                <a:lnTo>
                                  <a:pt x="60" y="16"/>
                                </a:lnTo>
                                <a:lnTo>
                                  <a:pt x="60" y="0"/>
                                </a:lnTo>
                                <a:close/>
                                <a:moveTo>
                                  <a:pt x="172" y="0"/>
                                </a:moveTo>
                                <a:lnTo>
                                  <a:pt x="236" y="0"/>
                                </a:lnTo>
                                <a:lnTo>
                                  <a:pt x="236" y="16"/>
                                </a:lnTo>
                                <a:lnTo>
                                  <a:pt x="172" y="16"/>
                                </a:lnTo>
                                <a:lnTo>
                                  <a:pt x="172" y="0"/>
                                </a:lnTo>
                                <a:close/>
                                <a:moveTo>
                                  <a:pt x="284" y="0"/>
                                </a:moveTo>
                                <a:lnTo>
                                  <a:pt x="348" y="0"/>
                                </a:lnTo>
                                <a:lnTo>
                                  <a:pt x="348" y="16"/>
                                </a:lnTo>
                                <a:lnTo>
                                  <a:pt x="284" y="16"/>
                                </a:lnTo>
                                <a:lnTo>
                                  <a:pt x="284" y="0"/>
                                </a:lnTo>
                                <a:close/>
                                <a:moveTo>
                                  <a:pt x="396" y="0"/>
                                </a:moveTo>
                                <a:lnTo>
                                  <a:pt x="460" y="0"/>
                                </a:lnTo>
                                <a:lnTo>
                                  <a:pt x="460" y="16"/>
                                </a:lnTo>
                                <a:lnTo>
                                  <a:pt x="396" y="16"/>
                                </a:lnTo>
                                <a:lnTo>
                                  <a:pt x="396" y="0"/>
                                </a:lnTo>
                                <a:close/>
                                <a:moveTo>
                                  <a:pt x="508" y="0"/>
                                </a:moveTo>
                                <a:lnTo>
                                  <a:pt x="572" y="0"/>
                                </a:lnTo>
                                <a:lnTo>
                                  <a:pt x="572" y="16"/>
                                </a:lnTo>
                                <a:lnTo>
                                  <a:pt x="508" y="16"/>
                                </a:lnTo>
                                <a:lnTo>
                                  <a:pt x="508" y="0"/>
                                </a:lnTo>
                                <a:close/>
                                <a:moveTo>
                                  <a:pt x="620" y="0"/>
                                </a:moveTo>
                                <a:lnTo>
                                  <a:pt x="684" y="0"/>
                                </a:lnTo>
                                <a:lnTo>
                                  <a:pt x="684" y="16"/>
                                </a:lnTo>
                                <a:lnTo>
                                  <a:pt x="620" y="16"/>
                                </a:lnTo>
                                <a:lnTo>
                                  <a:pt x="620" y="0"/>
                                </a:lnTo>
                                <a:close/>
                                <a:moveTo>
                                  <a:pt x="732" y="0"/>
                                </a:moveTo>
                                <a:lnTo>
                                  <a:pt x="796" y="0"/>
                                </a:lnTo>
                                <a:lnTo>
                                  <a:pt x="796" y="16"/>
                                </a:lnTo>
                                <a:lnTo>
                                  <a:pt x="732" y="16"/>
                                </a:lnTo>
                                <a:lnTo>
                                  <a:pt x="732" y="0"/>
                                </a:lnTo>
                                <a:close/>
                                <a:moveTo>
                                  <a:pt x="844" y="0"/>
                                </a:moveTo>
                                <a:lnTo>
                                  <a:pt x="908" y="0"/>
                                </a:lnTo>
                                <a:lnTo>
                                  <a:pt x="908" y="16"/>
                                </a:lnTo>
                                <a:lnTo>
                                  <a:pt x="844" y="16"/>
                                </a:lnTo>
                                <a:lnTo>
                                  <a:pt x="844" y="0"/>
                                </a:lnTo>
                                <a:close/>
                                <a:moveTo>
                                  <a:pt x="957" y="0"/>
                                </a:moveTo>
                                <a:lnTo>
                                  <a:pt x="1021" y="0"/>
                                </a:lnTo>
                                <a:lnTo>
                                  <a:pt x="1021" y="16"/>
                                </a:lnTo>
                                <a:lnTo>
                                  <a:pt x="957" y="16"/>
                                </a:lnTo>
                                <a:lnTo>
                                  <a:pt x="957" y="0"/>
                                </a:lnTo>
                                <a:close/>
                                <a:moveTo>
                                  <a:pt x="1069" y="0"/>
                                </a:moveTo>
                                <a:lnTo>
                                  <a:pt x="1133" y="0"/>
                                </a:lnTo>
                                <a:lnTo>
                                  <a:pt x="1133" y="16"/>
                                </a:lnTo>
                                <a:lnTo>
                                  <a:pt x="1069" y="16"/>
                                </a:lnTo>
                                <a:lnTo>
                                  <a:pt x="1069" y="0"/>
                                </a:lnTo>
                                <a:close/>
                                <a:moveTo>
                                  <a:pt x="1181" y="0"/>
                                </a:moveTo>
                                <a:lnTo>
                                  <a:pt x="1245" y="0"/>
                                </a:lnTo>
                                <a:lnTo>
                                  <a:pt x="1245" y="16"/>
                                </a:lnTo>
                                <a:lnTo>
                                  <a:pt x="1181" y="16"/>
                                </a:lnTo>
                                <a:lnTo>
                                  <a:pt x="1181" y="0"/>
                                </a:lnTo>
                                <a:close/>
                                <a:moveTo>
                                  <a:pt x="1293" y="0"/>
                                </a:moveTo>
                                <a:lnTo>
                                  <a:pt x="1357" y="0"/>
                                </a:lnTo>
                                <a:lnTo>
                                  <a:pt x="1357" y="16"/>
                                </a:lnTo>
                                <a:lnTo>
                                  <a:pt x="1293" y="16"/>
                                </a:lnTo>
                                <a:lnTo>
                                  <a:pt x="1293" y="0"/>
                                </a:lnTo>
                                <a:close/>
                                <a:moveTo>
                                  <a:pt x="1405" y="0"/>
                                </a:moveTo>
                                <a:lnTo>
                                  <a:pt x="1469" y="0"/>
                                </a:lnTo>
                                <a:lnTo>
                                  <a:pt x="1469" y="16"/>
                                </a:lnTo>
                                <a:lnTo>
                                  <a:pt x="1405" y="16"/>
                                </a:lnTo>
                                <a:lnTo>
                                  <a:pt x="1405" y="0"/>
                                </a:lnTo>
                                <a:close/>
                                <a:moveTo>
                                  <a:pt x="1517" y="0"/>
                                </a:moveTo>
                                <a:lnTo>
                                  <a:pt x="1581" y="0"/>
                                </a:lnTo>
                                <a:lnTo>
                                  <a:pt x="1581" y="16"/>
                                </a:lnTo>
                                <a:lnTo>
                                  <a:pt x="1517" y="16"/>
                                </a:lnTo>
                                <a:lnTo>
                                  <a:pt x="1517" y="0"/>
                                </a:lnTo>
                                <a:close/>
                                <a:moveTo>
                                  <a:pt x="1629" y="0"/>
                                </a:moveTo>
                                <a:lnTo>
                                  <a:pt x="1693" y="0"/>
                                </a:lnTo>
                                <a:lnTo>
                                  <a:pt x="1693" y="16"/>
                                </a:lnTo>
                                <a:lnTo>
                                  <a:pt x="1629" y="16"/>
                                </a:lnTo>
                                <a:lnTo>
                                  <a:pt x="1629" y="0"/>
                                </a:lnTo>
                                <a:close/>
                                <a:moveTo>
                                  <a:pt x="1741" y="0"/>
                                </a:moveTo>
                                <a:lnTo>
                                  <a:pt x="1805" y="0"/>
                                </a:lnTo>
                                <a:lnTo>
                                  <a:pt x="1805" y="16"/>
                                </a:lnTo>
                                <a:lnTo>
                                  <a:pt x="1741" y="16"/>
                                </a:lnTo>
                                <a:lnTo>
                                  <a:pt x="1741" y="0"/>
                                </a:lnTo>
                                <a:close/>
                                <a:moveTo>
                                  <a:pt x="1853" y="0"/>
                                </a:moveTo>
                                <a:lnTo>
                                  <a:pt x="1917" y="0"/>
                                </a:lnTo>
                                <a:lnTo>
                                  <a:pt x="1917" y="16"/>
                                </a:lnTo>
                                <a:lnTo>
                                  <a:pt x="1853" y="16"/>
                                </a:lnTo>
                                <a:lnTo>
                                  <a:pt x="1853" y="0"/>
                                </a:lnTo>
                                <a:close/>
                                <a:moveTo>
                                  <a:pt x="1966" y="0"/>
                                </a:moveTo>
                                <a:lnTo>
                                  <a:pt x="2030" y="0"/>
                                </a:lnTo>
                                <a:lnTo>
                                  <a:pt x="2030" y="16"/>
                                </a:lnTo>
                                <a:lnTo>
                                  <a:pt x="1966" y="16"/>
                                </a:lnTo>
                                <a:lnTo>
                                  <a:pt x="1966" y="0"/>
                                </a:lnTo>
                                <a:close/>
                                <a:moveTo>
                                  <a:pt x="2078" y="0"/>
                                </a:moveTo>
                                <a:lnTo>
                                  <a:pt x="2142" y="0"/>
                                </a:lnTo>
                                <a:lnTo>
                                  <a:pt x="2142" y="16"/>
                                </a:lnTo>
                                <a:lnTo>
                                  <a:pt x="2078" y="16"/>
                                </a:lnTo>
                                <a:lnTo>
                                  <a:pt x="2078" y="0"/>
                                </a:lnTo>
                                <a:close/>
                                <a:moveTo>
                                  <a:pt x="2190" y="0"/>
                                </a:moveTo>
                                <a:lnTo>
                                  <a:pt x="2254" y="0"/>
                                </a:lnTo>
                                <a:lnTo>
                                  <a:pt x="2254" y="16"/>
                                </a:lnTo>
                                <a:lnTo>
                                  <a:pt x="2190" y="16"/>
                                </a:lnTo>
                                <a:lnTo>
                                  <a:pt x="2190" y="0"/>
                                </a:lnTo>
                                <a:close/>
                                <a:moveTo>
                                  <a:pt x="2302" y="0"/>
                                </a:moveTo>
                                <a:lnTo>
                                  <a:pt x="2366" y="0"/>
                                </a:lnTo>
                                <a:lnTo>
                                  <a:pt x="2366" y="16"/>
                                </a:lnTo>
                                <a:lnTo>
                                  <a:pt x="2302" y="16"/>
                                </a:lnTo>
                                <a:lnTo>
                                  <a:pt x="2302" y="0"/>
                                </a:lnTo>
                                <a:close/>
                                <a:moveTo>
                                  <a:pt x="2414" y="0"/>
                                </a:moveTo>
                                <a:lnTo>
                                  <a:pt x="2478" y="0"/>
                                </a:lnTo>
                                <a:lnTo>
                                  <a:pt x="2478" y="16"/>
                                </a:lnTo>
                                <a:lnTo>
                                  <a:pt x="2414" y="16"/>
                                </a:lnTo>
                                <a:lnTo>
                                  <a:pt x="2414" y="0"/>
                                </a:lnTo>
                                <a:close/>
                                <a:moveTo>
                                  <a:pt x="2526" y="0"/>
                                </a:moveTo>
                                <a:lnTo>
                                  <a:pt x="2590" y="0"/>
                                </a:lnTo>
                                <a:lnTo>
                                  <a:pt x="2590" y="16"/>
                                </a:lnTo>
                                <a:lnTo>
                                  <a:pt x="2526" y="16"/>
                                </a:lnTo>
                                <a:lnTo>
                                  <a:pt x="2526" y="0"/>
                                </a:lnTo>
                                <a:close/>
                                <a:moveTo>
                                  <a:pt x="2638" y="0"/>
                                </a:moveTo>
                                <a:lnTo>
                                  <a:pt x="2702" y="0"/>
                                </a:lnTo>
                                <a:lnTo>
                                  <a:pt x="2702" y="16"/>
                                </a:lnTo>
                                <a:lnTo>
                                  <a:pt x="2638" y="16"/>
                                </a:lnTo>
                                <a:lnTo>
                                  <a:pt x="2638" y="0"/>
                                </a:lnTo>
                                <a:close/>
                                <a:moveTo>
                                  <a:pt x="2750" y="0"/>
                                </a:moveTo>
                                <a:lnTo>
                                  <a:pt x="2814" y="0"/>
                                </a:lnTo>
                                <a:lnTo>
                                  <a:pt x="2814" y="16"/>
                                </a:lnTo>
                                <a:lnTo>
                                  <a:pt x="2750" y="16"/>
                                </a:lnTo>
                                <a:lnTo>
                                  <a:pt x="2750" y="0"/>
                                </a:lnTo>
                                <a:close/>
                                <a:moveTo>
                                  <a:pt x="2862" y="0"/>
                                </a:moveTo>
                                <a:lnTo>
                                  <a:pt x="2926" y="0"/>
                                </a:lnTo>
                                <a:lnTo>
                                  <a:pt x="2926" y="16"/>
                                </a:lnTo>
                                <a:lnTo>
                                  <a:pt x="2862" y="16"/>
                                </a:lnTo>
                                <a:lnTo>
                                  <a:pt x="2862" y="0"/>
                                </a:lnTo>
                                <a:close/>
                                <a:moveTo>
                                  <a:pt x="2975" y="0"/>
                                </a:moveTo>
                                <a:lnTo>
                                  <a:pt x="3039" y="0"/>
                                </a:lnTo>
                                <a:lnTo>
                                  <a:pt x="3039" y="16"/>
                                </a:lnTo>
                                <a:lnTo>
                                  <a:pt x="2975" y="16"/>
                                </a:lnTo>
                                <a:lnTo>
                                  <a:pt x="2975" y="0"/>
                                </a:lnTo>
                                <a:close/>
                                <a:moveTo>
                                  <a:pt x="3087" y="0"/>
                                </a:moveTo>
                                <a:lnTo>
                                  <a:pt x="3151" y="0"/>
                                </a:lnTo>
                                <a:lnTo>
                                  <a:pt x="3151" y="16"/>
                                </a:lnTo>
                                <a:lnTo>
                                  <a:pt x="3087" y="16"/>
                                </a:lnTo>
                                <a:lnTo>
                                  <a:pt x="3087" y="0"/>
                                </a:lnTo>
                                <a:close/>
                                <a:moveTo>
                                  <a:pt x="3199" y="0"/>
                                </a:moveTo>
                                <a:lnTo>
                                  <a:pt x="3263" y="0"/>
                                </a:lnTo>
                                <a:lnTo>
                                  <a:pt x="3263" y="16"/>
                                </a:lnTo>
                                <a:lnTo>
                                  <a:pt x="3199" y="16"/>
                                </a:lnTo>
                                <a:lnTo>
                                  <a:pt x="3199" y="0"/>
                                </a:lnTo>
                                <a:close/>
                                <a:moveTo>
                                  <a:pt x="3311" y="0"/>
                                </a:moveTo>
                                <a:lnTo>
                                  <a:pt x="3375" y="0"/>
                                </a:lnTo>
                                <a:lnTo>
                                  <a:pt x="3375" y="16"/>
                                </a:lnTo>
                                <a:lnTo>
                                  <a:pt x="3311" y="16"/>
                                </a:lnTo>
                                <a:lnTo>
                                  <a:pt x="3311" y="0"/>
                                </a:lnTo>
                                <a:close/>
                                <a:moveTo>
                                  <a:pt x="3423" y="0"/>
                                </a:moveTo>
                                <a:lnTo>
                                  <a:pt x="3487" y="0"/>
                                </a:lnTo>
                                <a:lnTo>
                                  <a:pt x="3487" y="16"/>
                                </a:lnTo>
                                <a:lnTo>
                                  <a:pt x="3423" y="16"/>
                                </a:lnTo>
                                <a:lnTo>
                                  <a:pt x="3423" y="0"/>
                                </a:lnTo>
                                <a:close/>
                                <a:moveTo>
                                  <a:pt x="3535" y="0"/>
                                </a:moveTo>
                                <a:lnTo>
                                  <a:pt x="3599" y="0"/>
                                </a:lnTo>
                                <a:lnTo>
                                  <a:pt x="3599" y="16"/>
                                </a:lnTo>
                                <a:lnTo>
                                  <a:pt x="3535" y="16"/>
                                </a:lnTo>
                                <a:lnTo>
                                  <a:pt x="3535" y="0"/>
                                </a:lnTo>
                                <a:close/>
                                <a:moveTo>
                                  <a:pt x="3647" y="0"/>
                                </a:moveTo>
                                <a:lnTo>
                                  <a:pt x="3711" y="0"/>
                                </a:lnTo>
                                <a:lnTo>
                                  <a:pt x="3711" y="16"/>
                                </a:lnTo>
                                <a:lnTo>
                                  <a:pt x="3647" y="16"/>
                                </a:lnTo>
                                <a:lnTo>
                                  <a:pt x="3647" y="0"/>
                                </a:lnTo>
                                <a:close/>
                                <a:moveTo>
                                  <a:pt x="3759" y="0"/>
                                </a:moveTo>
                                <a:lnTo>
                                  <a:pt x="3823" y="0"/>
                                </a:lnTo>
                                <a:lnTo>
                                  <a:pt x="3823" y="16"/>
                                </a:lnTo>
                                <a:lnTo>
                                  <a:pt x="3759" y="16"/>
                                </a:lnTo>
                                <a:lnTo>
                                  <a:pt x="3759" y="0"/>
                                </a:lnTo>
                                <a:close/>
                                <a:moveTo>
                                  <a:pt x="3871" y="0"/>
                                </a:moveTo>
                                <a:lnTo>
                                  <a:pt x="3935" y="0"/>
                                </a:lnTo>
                                <a:lnTo>
                                  <a:pt x="3935" y="16"/>
                                </a:lnTo>
                                <a:lnTo>
                                  <a:pt x="3871" y="16"/>
                                </a:lnTo>
                                <a:lnTo>
                                  <a:pt x="3871" y="0"/>
                                </a:lnTo>
                                <a:close/>
                                <a:moveTo>
                                  <a:pt x="3984" y="0"/>
                                </a:moveTo>
                                <a:lnTo>
                                  <a:pt x="4048" y="0"/>
                                </a:lnTo>
                                <a:lnTo>
                                  <a:pt x="4048" y="16"/>
                                </a:lnTo>
                                <a:lnTo>
                                  <a:pt x="3984" y="16"/>
                                </a:lnTo>
                                <a:lnTo>
                                  <a:pt x="3984" y="0"/>
                                </a:lnTo>
                                <a:close/>
                                <a:moveTo>
                                  <a:pt x="4096" y="0"/>
                                </a:moveTo>
                                <a:lnTo>
                                  <a:pt x="4160" y="0"/>
                                </a:lnTo>
                                <a:lnTo>
                                  <a:pt x="4160" y="16"/>
                                </a:lnTo>
                                <a:lnTo>
                                  <a:pt x="4096" y="16"/>
                                </a:lnTo>
                                <a:lnTo>
                                  <a:pt x="4096" y="0"/>
                                </a:lnTo>
                                <a:close/>
                                <a:moveTo>
                                  <a:pt x="4208" y="0"/>
                                </a:moveTo>
                                <a:lnTo>
                                  <a:pt x="4272" y="0"/>
                                </a:lnTo>
                                <a:lnTo>
                                  <a:pt x="4272" y="16"/>
                                </a:lnTo>
                                <a:lnTo>
                                  <a:pt x="4208" y="16"/>
                                </a:lnTo>
                                <a:lnTo>
                                  <a:pt x="4208" y="0"/>
                                </a:lnTo>
                                <a:close/>
                                <a:moveTo>
                                  <a:pt x="4320" y="0"/>
                                </a:moveTo>
                                <a:lnTo>
                                  <a:pt x="4384" y="0"/>
                                </a:lnTo>
                                <a:lnTo>
                                  <a:pt x="4384" y="16"/>
                                </a:lnTo>
                                <a:lnTo>
                                  <a:pt x="4320" y="16"/>
                                </a:lnTo>
                                <a:lnTo>
                                  <a:pt x="4320" y="0"/>
                                </a:lnTo>
                                <a:close/>
                                <a:moveTo>
                                  <a:pt x="4432" y="0"/>
                                </a:moveTo>
                                <a:lnTo>
                                  <a:pt x="4496" y="0"/>
                                </a:lnTo>
                                <a:lnTo>
                                  <a:pt x="4496" y="16"/>
                                </a:lnTo>
                                <a:lnTo>
                                  <a:pt x="4432" y="16"/>
                                </a:lnTo>
                                <a:lnTo>
                                  <a:pt x="4432" y="0"/>
                                </a:lnTo>
                                <a:close/>
                                <a:moveTo>
                                  <a:pt x="4544" y="0"/>
                                </a:moveTo>
                                <a:lnTo>
                                  <a:pt x="4608" y="0"/>
                                </a:lnTo>
                                <a:lnTo>
                                  <a:pt x="4608" y="16"/>
                                </a:lnTo>
                                <a:lnTo>
                                  <a:pt x="4544" y="16"/>
                                </a:lnTo>
                                <a:lnTo>
                                  <a:pt x="4544" y="0"/>
                                </a:lnTo>
                                <a:close/>
                                <a:moveTo>
                                  <a:pt x="4656" y="0"/>
                                </a:moveTo>
                                <a:lnTo>
                                  <a:pt x="4696" y="0"/>
                                </a:lnTo>
                                <a:cubicBezTo>
                                  <a:pt x="4701" y="0"/>
                                  <a:pt x="4704" y="4"/>
                                  <a:pt x="4704" y="8"/>
                                </a:cubicBezTo>
                                <a:lnTo>
                                  <a:pt x="4704" y="32"/>
                                </a:lnTo>
                                <a:lnTo>
                                  <a:pt x="4688" y="32"/>
                                </a:lnTo>
                                <a:lnTo>
                                  <a:pt x="4688" y="8"/>
                                </a:lnTo>
                                <a:lnTo>
                                  <a:pt x="4696" y="16"/>
                                </a:lnTo>
                                <a:lnTo>
                                  <a:pt x="4656" y="16"/>
                                </a:lnTo>
                                <a:lnTo>
                                  <a:pt x="4656" y="0"/>
                                </a:lnTo>
                                <a:close/>
                                <a:moveTo>
                                  <a:pt x="4704" y="80"/>
                                </a:moveTo>
                                <a:lnTo>
                                  <a:pt x="4704" y="144"/>
                                </a:lnTo>
                                <a:lnTo>
                                  <a:pt x="4688" y="144"/>
                                </a:lnTo>
                                <a:lnTo>
                                  <a:pt x="4688" y="80"/>
                                </a:lnTo>
                                <a:lnTo>
                                  <a:pt x="4704" y="80"/>
                                </a:lnTo>
                                <a:close/>
                                <a:moveTo>
                                  <a:pt x="4704" y="192"/>
                                </a:moveTo>
                                <a:lnTo>
                                  <a:pt x="4704" y="256"/>
                                </a:lnTo>
                                <a:lnTo>
                                  <a:pt x="4688" y="256"/>
                                </a:lnTo>
                                <a:lnTo>
                                  <a:pt x="4688" y="192"/>
                                </a:lnTo>
                                <a:lnTo>
                                  <a:pt x="4704" y="192"/>
                                </a:lnTo>
                                <a:close/>
                                <a:moveTo>
                                  <a:pt x="4704" y="305"/>
                                </a:moveTo>
                                <a:lnTo>
                                  <a:pt x="4704" y="369"/>
                                </a:lnTo>
                                <a:lnTo>
                                  <a:pt x="4688" y="369"/>
                                </a:lnTo>
                                <a:lnTo>
                                  <a:pt x="4688" y="305"/>
                                </a:lnTo>
                                <a:lnTo>
                                  <a:pt x="4704" y="305"/>
                                </a:lnTo>
                                <a:close/>
                                <a:moveTo>
                                  <a:pt x="4704" y="417"/>
                                </a:moveTo>
                                <a:lnTo>
                                  <a:pt x="4704" y="481"/>
                                </a:lnTo>
                                <a:lnTo>
                                  <a:pt x="4688" y="481"/>
                                </a:lnTo>
                                <a:lnTo>
                                  <a:pt x="4688" y="417"/>
                                </a:lnTo>
                                <a:lnTo>
                                  <a:pt x="4704" y="417"/>
                                </a:lnTo>
                                <a:close/>
                                <a:moveTo>
                                  <a:pt x="4704" y="529"/>
                                </a:moveTo>
                                <a:lnTo>
                                  <a:pt x="4704" y="593"/>
                                </a:lnTo>
                                <a:lnTo>
                                  <a:pt x="4688" y="593"/>
                                </a:lnTo>
                                <a:lnTo>
                                  <a:pt x="4688" y="529"/>
                                </a:lnTo>
                                <a:lnTo>
                                  <a:pt x="4704" y="529"/>
                                </a:lnTo>
                                <a:close/>
                                <a:moveTo>
                                  <a:pt x="4704" y="641"/>
                                </a:moveTo>
                                <a:lnTo>
                                  <a:pt x="4704" y="705"/>
                                </a:lnTo>
                                <a:lnTo>
                                  <a:pt x="4688" y="705"/>
                                </a:lnTo>
                                <a:lnTo>
                                  <a:pt x="4688" y="641"/>
                                </a:lnTo>
                                <a:lnTo>
                                  <a:pt x="4704" y="641"/>
                                </a:lnTo>
                                <a:close/>
                                <a:moveTo>
                                  <a:pt x="4704" y="753"/>
                                </a:moveTo>
                                <a:lnTo>
                                  <a:pt x="4704" y="817"/>
                                </a:lnTo>
                                <a:lnTo>
                                  <a:pt x="4688" y="817"/>
                                </a:lnTo>
                                <a:lnTo>
                                  <a:pt x="4688" y="753"/>
                                </a:lnTo>
                                <a:lnTo>
                                  <a:pt x="4704" y="753"/>
                                </a:lnTo>
                                <a:close/>
                                <a:moveTo>
                                  <a:pt x="4704" y="865"/>
                                </a:moveTo>
                                <a:lnTo>
                                  <a:pt x="4704" y="929"/>
                                </a:lnTo>
                                <a:lnTo>
                                  <a:pt x="4688" y="929"/>
                                </a:lnTo>
                                <a:lnTo>
                                  <a:pt x="4688" y="865"/>
                                </a:lnTo>
                                <a:lnTo>
                                  <a:pt x="4704" y="865"/>
                                </a:lnTo>
                                <a:close/>
                                <a:moveTo>
                                  <a:pt x="4704" y="977"/>
                                </a:moveTo>
                                <a:lnTo>
                                  <a:pt x="4704" y="1041"/>
                                </a:lnTo>
                                <a:lnTo>
                                  <a:pt x="4688" y="1041"/>
                                </a:lnTo>
                                <a:lnTo>
                                  <a:pt x="4688" y="977"/>
                                </a:lnTo>
                                <a:lnTo>
                                  <a:pt x="4704" y="977"/>
                                </a:lnTo>
                                <a:close/>
                                <a:moveTo>
                                  <a:pt x="4704" y="1089"/>
                                </a:moveTo>
                                <a:lnTo>
                                  <a:pt x="4704" y="1153"/>
                                </a:lnTo>
                                <a:lnTo>
                                  <a:pt x="4688" y="1153"/>
                                </a:lnTo>
                                <a:lnTo>
                                  <a:pt x="4688" y="1089"/>
                                </a:lnTo>
                                <a:lnTo>
                                  <a:pt x="4704" y="1089"/>
                                </a:lnTo>
                                <a:close/>
                                <a:moveTo>
                                  <a:pt x="4704" y="1201"/>
                                </a:moveTo>
                                <a:lnTo>
                                  <a:pt x="4704" y="1266"/>
                                </a:lnTo>
                                <a:lnTo>
                                  <a:pt x="4688" y="1266"/>
                                </a:lnTo>
                                <a:lnTo>
                                  <a:pt x="4688" y="1201"/>
                                </a:lnTo>
                                <a:lnTo>
                                  <a:pt x="4704" y="1201"/>
                                </a:lnTo>
                                <a:close/>
                                <a:moveTo>
                                  <a:pt x="4704" y="1314"/>
                                </a:moveTo>
                                <a:lnTo>
                                  <a:pt x="4704" y="1378"/>
                                </a:lnTo>
                                <a:lnTo>
                                  <a:pt x="4688" y="1378"/>
                                </a:lnTo>
                                <a:lnTo>
                                  <a:pt x="4688" y="1314"/>
                                </a:lnTo>
                                <a:lnTo>
                                  <a:pt x="4704" y="1314"/>
                                </a:lnTo>
                                <a:close/>
                                <a:moveTo>
                                  <a:pt x="4704" y="1426"/>
                                </a:moveTo>
                                <a:lnTo>
                                  <a:pt x="4704" y="1490"/>
                                </a:lnTo>
                                <a:lnTo>
                                  <a:pt x="4688" y="1490"/>
                                </a:lnTo>
                                <a:lnTo>
                                  <a:pt x="4688" y="1426"/>
                                </a:lnTo>
                                <a:lnTo>
                                  <a:pt x="4704" y="1426"/>
                                </a:lnTo>
                                <a:close/>
                                <a:moveTo>
                                  <a:pt x="4704" y="1538"/>
                                </a:moveTo>
                                <a:lnTo>
                                  <a:pt x="4704" y="1602"/>
                                </a:lnTo>
                                <a:lnTo>
                                  <a:pt x="4688" y="1602"/>
                                </a:lnTo>
                                <a:lnTo>
                                  <a:pt x="4688" y="1538"/>
                                </a:lnTo>
                                <a:lnTo>
                                  <a:pt x="4704" y="1538"/>
                                </a:lnTo>
                                <a:close/>
                                <a:moveTo>
                                  <a:pt x="4704" y="1650"/>
                                </a:moveTo>
                                <a:lnTo>
                                  <a:pt x="4704" y="1714"/>
                                </a:lnTo>
                                <a:lnTo>
                                  <a:pt x="4688" y="1714"/>
                                </a:lnTo>
                                <a:lnTo>
                                  <a:pt x="4688" y="1650"/>
                                </a:lnTo>
                                <a:lnTo>
                                  <a:pt x="4704" y="1650"/>
                                </a:lnTo>
                                <a:close/>
                                <a:moveTo>
                                  <a:pt x="4704" y="1762"/>
                                </a:moveTo>
                                <a:lnTo>
                                  <a:pt x="4704" y="1826"/>
                                </a:lnTo>
                                <a:lnTo>
                                  <a:pt x="4688" y="1826"/>
                                </a:lnTo>
                                <a:lnTo>
                                  <a:pt x="4688" y="1762"/>
                                </a:lnTo>
                                <a:lnTo>
                                  <a:pt x="4704" y="1762"/>
                                </a:lnTo>
                                <a:close/>
                                <a:moveTo>
                                  <a:pt x="4704" y="1874"/>
                                </a:moveTo>
                                <a:lnTo>
                                  <a:pt x="4704" y="1938"/>
                                </a:lnTo>
                                <a:lnTo>
                                  <a:pt x="4688" y="1938"/>
                                </a:lnTo>
                                <a:lnTo>
                                  <a:pt x="4688" y="1874"/>
                                </a:lnTo>
                                <a:lnTo>
                                  <a:pt x="4704" y="1874"/>
                                </a:lnTo>
                                <a:close/>
                                <a:moveTo>
                                  <a:pt x="4704" y="1986"/>
                                </a:moveTo>
                                <a:lnTo>
                                  <a:pt x="4704" y="2050"/>
                                </a:lnTo>
                                <a:lnTo>
                                  <a:pt x="4688" y="2050"/>
                                </a:lnTo>
                                <a:lnTo>
                                  <a:pt x="4688" y="1986"/>
                                </a:lnTo>
                                <a:lnTo>
                                  <a:pt x="4704" y="1986"/>
                                </a:lnTo>
                                <a:close/>
                                <a:moveTo>
                                  <a:pt x="4704" y="2098"/>
                                </a:moveTo>
                                <a:lnTo>
                                  <a:pt x="4704" y="2162"/>
                                </a:lnTo>
                                <a:lnTo>
                                  <a:pt x="4688" y="2162"/>
                                </a:lnTo>
                                <a:lnTo>
                                  <a:pt x="4688" y="2098"/>
                                </a:lnTo>
                                <a:lnTo>
                                  <a:pt x="4704" y="2098"/>
                                </a:lnTo>
                                <a:close/>
                                <a:moveTo>
                                  <a:pt x="4704" y="2210"/>
                                </a:moveTo>
                                <a:lnTo>
                                  <a:pt x="4704" y="2275"/>
                                </a:lnTo>
                                <a:lnTo>
                                  <a:pt x="4688" y="2275"/>
                                </a:lnTo>
                                <a:lnTo>
                                  <a:pt x="4688" y="2210"/>
                                </a:lnTo>
                                <a:lnTo>
                                  <a:pt x="4704" y="2210"/>
                                </a:lnTo>
                                <a:close/>
                                <a:moveTo>
                                  <a:pt x="4704" y="2323"/>
                                </a:moveTo>
                                <a:lnTo>
                                  <a:pt x="4704" y="2387"/>
                                </a:lnTo>
                                <a:lnTo>
                                  <a:pt x="4688" y="2387"/>
                                </a:lnTo>
                                <a:lnTo>
                                  <a:pt x="4688" y="2323"/>
                                </a:lnTo>
                                <a:lnTo>
                                  <a:pt x="4704" y="2323"/>
                                </a:lnTo>
                                <a:close/>
                                <a:moveTo>
                                  <a:pt x="4704" y="2435"/>
                                </a:moveTo>
                                <a:lnTo>
                                  <a:pt x="4704" y="2499"/>
                                </a:lnTo>
                                <a:lnTo>
                                  <a:pt x="4688" y="2499"/>
                                </a:lnTo>
                                <a:lnTo>
                                  <a:pt x="4688" y="2435"/>
                                </a:lnTo>
                                <a:lnTo>
                                  <a:pt x="4704" y="2435"/>
                                </a:lnTo>
                                <a:close/>
                                <a:moveTo>
                                  <a:pt x="4704" y="2547"/>
                                </a:moveTo>
                                <a:lnTo>
                                  <a:pt x="4704" y="2611"/>
                                </a:lnTo>
                                <a:lnTo>
                                  <a:pt x="4688" y="2611"/>
                                </a:lnTo>
                                <a:lnTo>
                                  <a:pt x="4688" y="2547"/>
                                </a:lnTo>
                                <a:lnTo>
                                  <a:pt x="4704" y="2547"/>
                                </a:lnTo>
                                <a:close/>
                                <a:moveTo>
                                  <a:pt x="4704" y="2659"/>
                                </a:moveTo>
                                <a:lnTo>
                                  <a:pt x="4704" y="2723"/>
                                </a:lnTo>
                                <a:lnTo>
                                  <a:pt x="4688" y="2723"/>
                                </a:lnTo>
                                <a:lnTo>
                                  <a:pt x="4688" y="2659"/>
                                </a:lnTo>
                                <a:lnTo>
                                  <a:pt x="4704" y="2659"/>
                                </a:lnTo>
                                <a:close/>
                                <a:moveTo>
                                  <a:pt x="4704" y="2771"/>
                                </a:moveTo>
                                <a:lnTo>
                                  <a:pt x="4704" y="2835"/>
                                </a:lnTo>
                                <a:lnTo>
                                  <a:pt x="4688" y="2835"/>
                                </a:lnTo>
                                <a:lnTo>
                                  <a:pt x="4688" y="2771"/>
                                </a:lnTo>
                                <a:lnTo>
                                  <a:pt x="4704" y="2771"/>
                                </a:lnTo>
                                <a:close/>
                                <a:moveTo>
                                  <a:pt x="4704" y="2883"/>
                                </a:moveTo>
                                <a:lnTo>
                                  <a:pt x="4704" y="2947"/>
                                </a:lnTo>
                                <a:lnTo>
                                  <a:pt x="4688" y="2947"/>
                                </a:lnTo>
                                <a:lnTo>
                                  <a:pt x="4688" y="2883"/>
                                </a:lnTo>
                                <a:lnTo>
                                  <a:pt x="4704" y="2883"/>
                                </a:lnTo>
                                <a:close/>
                                <a:moveTo>
                                  <a:pt x="4704" y="2995"/>
                                </a:moveTo>
                                <a:lnTo>
                                  <a:pt x="4704" y="3059"/>
                                </a:lnTo>
                                <a:lnTo>
                                  <a:pt x="4688" y="3059"/>
                                </a:lnTo>
                                <a:lnTo>
                                  <a:pt x="4688" y="2995"/>
                                </a:lnTo>
                                <a:lnTo>
                                  <a:pt x="4704" y="2995"/>
                                </a:lnTo>
                                <a:close/>
                                <a:moveTo>
                                  <a:pt x="4686" y="3104"/>
                                </a:moveTo>
                                <a:lnTo>
                                  <a:pt x="4622" y="3104"/>
                                </a:lnTo>
                                <a:lnTo>
                                  <a:pt x="4622" y="3088"/>
                                </a:lnTo>
                                <a:lnTo>
                                  <a:pt x="4686" y="3088"/>
                                </a:lnTo>
                                <a:lnTo>
                                  <a:pt x="4686" y="3104"/>
                                </a:lnTo>
                                <a:close/>
                                <a:moveTo>
                                  <a:pt x="4573" y="3104"/>
                                </a:moveTo>
                                <a:lnTo>
                                  <a:pt x="4509" y="3104"/>
                                </a:lnTo>
                                <a:lnTo>
                                  <a:pt x="4509" y="3088"/>
                                </a:lnTo>
                                <a:lnTo>
                                  <a:pt x="4573" y="3088"/>
                                </a:lnTo>
                                <a:lnTo>
                                  <a:pt x="4573" y="3104"/>
                                </a:lnTo>
                                <a:close/>
                                <a:moveTo>
                                  <a:pt x="4461" y="3104"/>
                                </a:moveTo>
                                <a:lnTo>
                                  <a:pt x="4397" y="3104"/>
                                </a:lnTo>
                                <a:lnTo>
                                  <a:pt x="4397" y="3088"/>
                                </a:lnTo>
                                <a:lnTo>
                                  <a:pt x="4461" y="3088"/>
                                </a:lnTo>
                                <a:lnTo>
                                  <a:pt x="4461" y="3104"/>
                                </a:lnTo>
                                <a:close/>
                                <a:moveTo>
                                  <a:pt x="4349" y="3104"/>
                                </a:moveTo>
                                <a:lnTo>
                                  <a:pt x="4285" y="3104"/>
                                </a:lnTo>
                                <a:lnTo>
                                  <a:pt x="4285" y="3088"/>
                                </a:lnTo>
                                <a:lnTo>
                                  <a:pt x="4349" y="3088"/>
                                </a:lnTo>
                                <a:lnTo>
                                  <a:pt x="4349" y="3104"/>
                                </a:lnTo>
                                <a:close/>
                                <a:moveTo>
                                  <a:pt x="4237" y="3104"/>
                                </a:moveTo>
                                <a:lnTo>
                                  <a:pt x="4173" y="3104"/>
                                </a:lnTo>
                                <a:lnTo>
                                  <a:pt x="4173" y="3088"/>
                                </a:lnTo>
                                <a:lnTo>
                                  <a:pt x="4237" y="3088"/>
                                </a:lnTo>
                                <a:lnTo>
                                  <a:pt x="4237" y="3104"/>
                                </a:lnTo>
                                <a:close/>
                                <a:moveTo>
                                  <a:pt x="4125" y="3104"/>
                                </a:moveTo>
                                <a:lnTo>
                                  <a:pt x="4061" y="3104"/>
                                </a:lnTo>
                                <a:lnTo>
                                  <a:pt x="4061" y="3088"/>
                                </a:lnTo>
                                <a:lnTo>
                                  <a:pt x="4125" y="3088"/>
                                </a:lnTo>
                                <a:lnTo>
                                  <a:pt x="4125" y="3104"/>
                                </a:lnTo>
                                <a:close/>
                                <a:moveTo>
                                  <a:pt x="4013" y="3104"/>
                                </a:moveTo>
                                <a:lnTo>
                                  <a:pt x="3949" y="3104"/>
                                </a:lnTo>
                                <a:lnTo>
                                  <a:pt x="3949" y="3088"/>
                                </a:lnTo>
                                <a:lnTo>
                                  <a:pt x="4013" y="3088"/>
                                </a:lnTo>
                                <a:lnTo>
                                  <a:pt x="4013" y="3104"/>
                                </a:lnTo>
                                <a:close/>
                                <a:moveTo>
                                  <a:pt x="3901" y="3104"/>
                                </a:moveTo>
                                <a:lnTo>
                                  <a:pt x="3837" y="3104"/>
                                </a:lnTo>
                                <a:lnTo>
                                  <a:pt x="3837" y="3088"/>
                                </a:lnTo>
                                <a:lnTo>
                                  <a:pt x="3901" y="3088"/>
                                </a:lnTo>
                                <a:lnTo>
                                  <a:pt x="3901" y="3104"/>
                                </a:lnTo>
                                <a:close/>
                                <a:moveTo>
                                  <a:pt x="3789" y="3104"/>
                                </a:moveTo>
                                <a:lnTo>
                                  <a:pt x="3725" y="3104"/>
                                </a:lnTo>
                                <a:lnTo>
                                  <a:pt x="3725" y="3088"/>
                                </a:lnTo>
                                <a:lnTo>
                                  <a:pt x="3789" y="3088"/>
                                </a:lnTo>
                                <a:lnTo>
                                  <a:pt x="3789" y="3104"/>
                                </a:lnTo>
                                <a:close/>
                                <a:moveTo>
                                  <a:pt x="3677" y="3104"/>
                                </a:moveTo>
                                <a:lnTo>
                                  <a:pt x="3612" y="3104"/>
                                </a:lnTo>
                                <a:lnTo>
                                  <a:pt x="3612" y="3088"/>
                                </a:lnTo>
                                <a:lnTo>
                                  <a:pt x="3677" y="3088"/>
                                </a:lnTo>
                                <a:lnTo>
                                  <a:pt x="3677" y="3104"/>
                                </a:lnTo>
                                <a:close/>
                                <a:moveTo>
                                  <a:pt x="3564" y="3104"/>
                                </a:moveTo>
                                <a:lnTo>
                                  <a:pt x="3500" y="3104"/>
                                </a:lnTo>
                                <a:lnTo>
                                  <a:pt x="3500" y="3088"/>
                                </a:lnTo>
                                <a:lnTo>
                                  <a:pt x="3564" y="3088"/>
                                </a:lnTo>
                                <a:lnTo>
                                  <a:pt x="3564" y="3104"/>
                                </a:lnTo>
                                <a:close/>
                                <a:moveTo>
                                  <a:pt x="3452" y="3104"/>
                                </a:moveTo>
                                <a:lnTo>
                                  <a:pt x="3388" y="3104"/>
                                </a:lnTo>
                                <a:lnTo>
                                  <a:pt x="3388" y="3088"/>
                                </a:lnTo>
                                <a:lnTo>
                                  <a:pt x="3452" y="3088"/>
                                </a:lnTo>
                                <a:lnTo>
                                  <a:pt x="3452" y="3104"/>
                                </a:lnTo>
                                <a:close/>
                                <a:moveTo>
                                  <a:pt x="3340" y="3104"/>
                                </a:moveTo>
                                <a:lnTo>
                                  <a:pt x="3276" y="3104"/>
                                </a:lnTo>
                                <a:lnTo>
                                  <a:pt x="3276" y="3088"/>
                                </a:lnTo>
                                <a:lnTo>
                                  <a:pt x="3340" y="3088"/>
                                </a:lnTo>
                                <a:lnTo>
                                  <a:pt x="3340" y="3104"/>
                                </a:lnTo>
                                <a:close/>
                                <a:moveTo>
                                  <a:pt x="3228" y="3104"/>
                                </a:moveTo>
                                <a:lnTo>
                                  <a:pt x="3164" y="3104"/>
                                </a:lnTo>
                                <a:lnTo>
                                  <a:pt x="3164" y="3088"/>
                                </a:lnTo>
                                <a:lnTo>
                                  <a:pt x="3228" y="3088"/>
                                </a:lnTo>
                                <a:lnTo>
                                  <a:pt x="3228" y="3104"/>
                                </a:lnTo>
                                <a:close/>
                                <a:moveTo>
                                  <a:pt x="3116" y="3104"/>
                                </a:moveTo>
                                <a:lnTo>
                                  <a:pt x="3052" y="3104"/>
                                </a:lnTo>
                                <a:lnTo>
                                  <a:pt x="3052" y="3088"/>
                                </a:lnTo>
                                <a:lnTo>
                                  <a:pt x="3116" y="3088"/>
                                </a:lnTo>
                                <a:lnTo>
                                  <a:pt x="3116" y="3104"/>
                                </a:lnTo>
                                <a:close/>
                                <a:moveTo>
                                  <a:pt x="3004" y="3104"/>
                                </a:moveTo>
                                <a:lnTo>
                                  <a:pt x="2940" y="3104"/>
                                </a:lnTo>
                                <a:lnTo>
                                  <a:pt x="2940" y="3088"/>
                                </a:lnTo>
                                <a:lnTo>
                                  <a:pt x="3004" y="3088"/>
                                </a:lnTo>
                                <a:lnTo>
                                  <a:pt x="3004" y="3104"/>
                                </a:lnTo>
                                <a:close/>
                                <a:moveTo>
                                  <a:pt x="2892" y="3104"/>
                                </a:moveTo>
                                <a:lnTo>
                                  <a:pt x="2828" y="3104"/>
                                </a:lnTo>
                                <a:lnTo>
                                  <a:pt x="2828" y="3088"/>
                                </a:lnTo>
                                <a:lnTo>
                                  <a:pt x="2892" y="3088"/>
                                </a:lnTo>
                                <a:lnTo>
                                  <a:pt x="2892" y="3104"/>
                                </a:lnTo>
                                <a:close/>
                                <a:moveTo>
                                  <a:pt x="2780" y="3104"/>
                                </a:moveTo>
                                <a:lnTo>
                                  <a:pt x="2716" y="3104"/>
                                </a:lnTo>
                                <a:lnTo>
                                  <a:pt x="2716" y="3088"/>
                                </a:lnTo>
                                <a:lnTo>
                                  <a:pt x="2780" y="3088"/>
                                </a:lnTo>
                                <a:lnTo>
                                  <a:pt x="2780" y="3104"/>
                                </a:lnTo>
                                <a:close/>
                                <a:moveTo>
                                  <a:pt x="2668" y="3104"/>
                                </a:moveTo>
                                <a:lnTo>
                                  <a:pt x="2603" y="3104"/>
                                </a:lnTo>
                                <a:lnTo>
                                  <a:pt x="2603" y="3088"/>
                                </a:lnTo>
                                <a:lnTo>
                                  <a:pt x="2668" y="3088"/>
                                </a:lnTo>
                                <a:lnTo>
                                  <a:pt x="2668" y="3104"/>
                                </a:lnTo>
                                <a:close/>
                                <a:moveTo>
                                  <a:pt x="2555" y="3104"/>
                                </a:moveTo>
                                <a:lnTo>
                                  <a:pt x="2491" y="3104"/>
                                </a:lnTo>
                                <a:lnTo>
                                  <a:pt x="2491" y="3088"/>
                                </a:lnTo>
                                <a:lnTo>
                                  <a:pt x="2555" y="3088"/>
                                </a:lnTo>
                                <a:lnTo>
                                  <a:pt x="2555" y="3104"/>
                                </a:lnTo>
                                <a:close/>
                                <a:moveTo>
                                  <a:pt x="2443" y="3104"/>
                                </a:moveTo>
                                <a:lnTo>
                                  <a:pt x="2379" y="3104"/>
                                </a:lnTo>
                                <a:lnTo>
                                  <a:pt x="2379" y="3088"/>
                                </a:lnTo>
                                <a:lnTo>
                                  <a:pt x="2443" y="3088"/>
                                </a:lnTo>
                                <a:lnTo>
                                  <a:pt x="2443" y="3104"/>
                                </a:lnTo>
                                <a:close/>
                                <a:moveTo>
                                  <a:pt x="2331" y="3104"/>
                                </a:moveTo>
                                <a:lnTo>
                                  <a:pt x="2267" y="3104"/>
                                </a:lnTo>
                                <a:lnTo>
                                  <a:pt x="2267" y="3088"/>
                                </a:lnTo>
                                <a:lnTo>
                                  <a:pt x="2331" y="3088"/>
                                </a:lnTo>
                                <a:lnTo>
                                  <a:pt x="2331" y="3104"/>
                                </a:lnTo>
                                <a:close/>
                                <a:moveTo>
                                  <a:pt x="2219" y="3104"/>
                                </a:moveTo>
                                <a:lnTo>
                                  <a:pt x="2155" y="3104"/>
                                </a:lnTo>
                                <a:lnTo>
                                  <a:pt x="2155" y="3088"/>
                                </a:lnTo>
                                <a:lnTo>
                                  <a:pt x="2219" y="3088"/>
                                </a:lnTo>
                                <a:lnTo>
                                  <a:pt x="2219" y="3104"/>
                                </a:lnTo>
                                <a:close/>
                                <a:moveTo>
                                  <a:pt x="2107" y="3104"/>
                                </a:moveTo>
                                <a:lnTo>
                                  <a:pt x="2043" y="3104"/>
                                </a:lnTo>
                                <a:lnTo>
                                  <a:pt x="2043" y="3088"/>
                                </a:lnTo>
                                <a:lnTo>
                                  <a:pt x="2107" y="3088"/>
                                </a:lnTo>
                                <a:lnTo>
                                  <a:pt x="2107" y="3104"/>
                                </a:lnTo>
                                <a:close/>
                                <a:moveTo>
                                  <a:pt x="1995" y="3104"/>
                                </a:moveTo>
                                <a:lnTo>
                                  <a:pt x="1931" y="3104"/>
                                </a:lnTo>
                                <a:lnTo>
                                  <a:pt x="1931" y="3088"/>
                                </a:lnTo>
                                <a:lnTo>
                                  <a:pt x="1995" y="3088"/>
                                </a:lnTo>
                                <a:lnTo>
                                  <a:pt x="1995" y="3104"/>
                                </a:lnTo>
                                <a:close/>
                                <a:moveTo>
                                  <a:pt x="1883" y="3104"/>
                                </a:moveTo>
                                <a:lnTo>
                                  <a:pt x="1819" y="3104"/>
                                </a:lnTo>
                                <a:lnTo>
                                  <a:pt x="1819" y="3088"/>
                                </a:lnTo>
                                <a:lnTo>
                                  <a:pt x="1883" y="3088"/>
                                </a:lnTo>
                                <a:lnTo>
                                  <a:pt x="1883" y="3104"/>
                                </a:lnTo>
                                <a:close/>
                                <a:moveTo>
                                  <a:pt x="1771" y="3104"/>
                                </a:moveTo>
                                <a:lnTo>
                                  <a:pt x="1707" y="3104"/>
                                </a:lnTo>
                                <a:lnTo>
                                  <a:pt x="1707" y="3088"/>
                                </a:lnTo>
                                <a:lnTo>
                                  <a:pt x="1771" y="3088"/>
                                </a:lnTo>
                                <a:lnTo>
                                  <a:pt x="1771" y="3104"/>
                                </a:lnTo>
                                <a:close/>
                                <a:moveTo>
                                  <a:pt x="1659" y="3104"/>
                                </a:moveTo>
                                <a:lnTo>
                                  <a:pt x="1594" y="3104"/>
                                </a:lnTo>
                                <a:lnTo>
                                  <a:pt x="1594" y="3088"/>
                                </a:lnTo>
                                <a:lnTo>
                                  <a:pt x="1659" y="3088"/>
                                </a:lnTo>
                                <a:lnTo>
                                  <a:pt x="1659" y="3104"/>
                                </a:lnTo>
                                <a:close/>
                                <a:moveTo>
                                  <a:pt x="1546" y="3104"/>
                                </a:moveTo>
                                <a:lnTo>
                                  <a:pt x="1482" y="3104"/>
                                </a:lnTo>
                                <a:lnTo>
                                  <a:pt x="1482" y="3088"/>
                                </a:lnTo>
                                <a:lnTo>
                                  <a:pt x="1546" y="3088"/>
                                </a:lnTo>
                                <a:lnTo>
                                  <a:pt x="1546" y="3104"/>
                                </a:lnTo>
                                <a:close/>
                                <a:moveTo>
                                  <a:pt x="1434" y="3104"/>
                                </a:moveTo>
                                <a:lnTo>
                                  <a:pt x="1370" y="3104"/>
                                </a:lnTo>
                                <a:lnTo>
                                  <a:pt x="1370" y="3088"/>
                                </a:lnTo>
                                <a:lnTo>
                                  <a:pt x="1434" y="3088"/>
                                </a:lnTo>
                                <a:lnTo>
                                  <a:pt x="1434" y="3104"/>
                                </a:lnTo>
                                <a:close/>
                                <a:moveTo>
                                  <a:pt x="1322" y="3104"/>
                                </a:moveTo>
                                <a:lnTo>
                                  <a:pt x="1258" y="3104"/>
                                </a:lnTo>
                                <a:lnTo>
                                  <a:pt x="1258" y="3088"/>
                                </a:lnTo>
                                <a:lnTo>
                                  <a:pt x="1322" y="3088"/>
                                </a:lnTo>
                                <a:lnTo>
                                  <a:pt x="1322" y="3104"/>
                                </a:lnTo>
                                <a:close/>
                                <a:moveTo>
                                  <a:pt x="1210" y="3104"/>
                                </a:moveTo>
                                <a:lnTo>
                                  <a:pt x="1146" y="3104"/>
                                </a:lnTo>
                                <a:lnTo>
                                  <a:pt x="1146" y="3088"/>
                                </a:lnTo>
                                <a:lnTo>
                                  <a:pt x="1210" y="3088"/>
                                </a:lnTo>
                                <a:lnTo>
                                  <a:pt x="1210" y="3104"/>
                                </a:lnTo>
                                <a:close/>
                                <a:moveTo>
                                  <a:pt x="1098" y="3104"/>
                                </a:moveTo>
                                <a:lnTo>
                                  <a:pt x="1034" y="3104"/>
                                </a:lnTo>
                                <a:lnTo>
                                  <a:pt x="1034" y="3088"/>
                                </a:lnTo>
                                <a:lnTo>
                                  <a:pt x="1098" y="3088"/>
                                </a:lnTo>
                                <a:lnTo>
                                  <a:pt x="1098" y="3104"/>
                                </a:lnTo>
                                <a:close/>
                                <a:moveTo>
                                  <a:pt x="986" y="3104"/>
                                </a:moveTo>
                                <a:lnTo>
                                  <a:pt x="922" y="3104"/>
                                </a:lnTo>
                                <a:lnTo>
                                  <a:pt x="922" y="3088"/>
                                </a:lnTo>
                                <a:lnTo>
                                  <a:pt x="986" y="3088"/>
                                </a:lnTo>
                                <a:lnTo>
                                  <a:pt x="986" y="3104"/>
                                </a:lnTo>
                                <a:close/>
                                <a:moveTo>
                                  <a:pt x="874" y="3104"/>
                                </a:moveTo>
                                <a:lnTo>
                                  <a:pt x="810" y="3104"/>
                                </a:lnTo>
                                <a:lnTo>
                                  <a:pt x="810" y="3088"/>
                                </a:lnTo>
                                <a:lnTo>
                                  <a:pt x="874" y="3088"/>
                                </a:lnTo>
                                <a:lnTo>
                                  <a:pt x="874" y="3104"/>
                                </a:lnTo>
                                <a:close/>
                                <a:moveTo>
                                  <a:pt x="762" y="3104"/>
                                </a:moveTo>
                                <a:lnTo>
                                  <a:pt x="698" y="3104"/>
                                </a:lnTo>
                                <a:lnTo>
                                  <a:pt x="698" y="3088"/>
                                </a:lnTo>
                                <a:lnTo>
                                  <a:pt x="762" y="3088"/>
                                </a:lnTo>
                                <a:lnTo>
                                  <a:pt x="762" y="3104"/>
                                </a:lnTo>
                                <a:close/>
                                <a:moveTo>
                                  <a:pt x="650" y="3104"/>
                                </a:moveTo>
                                <a:lnTo>
                                  <a:pt x="585" y="3104"/>
                                </a:lnTo>
                                <a:lnTo>
                                  <a:pt x="585" y="3088"/>
                                </a:lnTo>
                                <a:lnTo>
                                  <a:pt x="650" y="3088"/>
                                </a:lnTo>
                                <a:lnTo>
                                  <a:pt x="650" y="3104"/>
                                </a:lnTo>
                                <a:close/>
                                <a:moveTo>
                                  <a:pt x="537" y="3104"/>
                                </a:moveTo>
                                <a:lnTo>
                                  <a:pt x="473" y="3104"/>
                                </a:lnTo>
                                <a:lnTo>
                                  <a:pt x="473" y="3088"/>
                                </a:lnTo>
                                <a:lnTo>
                                  <a:pt x="537" y="3088"/>
                                </a:lnTo>
                                <a:lnTo>
                                  <a:pt x="537" y="3104"/>
                                </a:lnTo>
                                <a:close/>
                                <a:moveTo>
                                  <a:pt x="425" y="3104"/>
                                </a:moveTo>
                                <a:lnTo>
                                  <a:pt x="361" y="3104"/>
                                </a:lnTo>
                                <a:lnTo>
                                  <a:pt x="361" y="3088"/>
                                </a:lnTo>
                                <a:lnTo>
                                  <a:pt x="425" y="3088"/>
                                </a:lnTo>
                                <a:lnTo>
                                  <a:pt x="425" y="3104"/>
                                </a:lnTo>
                                <a:close/>
                                <a:moveTo>
                                  <a:pt x="313" y="3104"/>
                                </a:moveTo>
                                <a:lnTo>
                                  <a:pt x="249" y="3104"/>
                                </a:lnTo>
                                <a:lnTo>
                                  <a:pt x="249" y="3088"/>
                                </a:lnTo>
                                <a:lnTo>
                                  <a:pt x="313" y="3088"/>
                                </a:lnTo>
                                <a:lnTo>
                                  <a:pt x="313" y="3104"/>
                                </a:lnTo>
                                <a:close/>
                                <a:moveTo>
                                  <a:pt x="201" y="3104"/>
                                </a:moveTo>
                                <a:lnTo>
                                  <a:pt x="137" y="3104"/>
                                </a:lnTo>
                                <a:lnTo>
                                  <a:pt x="137" y="3088"/>
                                </a:lnTo>
                                <a:lnTo>
                                  <a:pt x="201" y="3088"/>
                                </a:lnTo>
                                <a:lnTo>
                                  <a:pt x="201" y="3104"/>
                                </a:lnTo>
                                <a:close/>
                                <a:moveTo>
                                  <a:pt x="89" y="3104"/>
                                </a:moveTo>
                                <a:lnTo>
                                  <a:pt x="25" y="3104"/>
                                </a:lnTo>
                                <a:lnTo>
                                  <a:pt x="25" y="3088"/>
                                </a:lnTo>
                                <a:lnTo>
                                  <a:pt x="89" y="3088"/>
                                </a:lnTo>
                                <a:lnTo>
                                  <a:pt x="89" y="310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 name="Rectangle 130"/>
                        <wps:cNvSpPr>
                          <a:spLocks noChangeArrowheads="1"/>
                        </wps:cNvSpPr>
                        <wps:spPr bwMode="auto">
                          <a:xfrm>
                            <a:off x="2152650" y="333375"/>
                            <a:ext cx="533400" cy="168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131"/>
                        <wps:cNvSpPr>
                          <a:spLocks noEditPoints="1"/>
                        </wps:cNvSpPr>
                        <wps:spPr bwMode="auto">
                          <a:xfrm>
                            <a:off x="2148205" y="328930"/>
                            <a:ext cx="542925" cy="1695450"/>
                          </a:xfrm>
                          <a:custGeom>
                            <a:avLst/>
                            <a:gdLst>
                              <a:gd name="T0" fmla="*/ 0 w 912"/>
                              <a:gd name="T1" fmla="*/ 2728 h 2848"/>
                              <a:gd name="T2" fmla="*/ 0 w 912"/>
                              <a:gd name="T3" fmla="*/ 2552 h 2848"/>
                              <a:gd name="T4" fmla="*/ 16 w 912"/>
                              <a:gd name="T5" fmla="*/ 2440 h 2848"/>
                              <a:gd name="T6" fmla="*/ 16 w 912"/>
                              <a:gd name="T7" fmla="*/ 2392 h 2848"/>
                              <a:gd name="T8" fmla="*/ 0 w 912"/>
                              <a:gd name="T9" fmla="*/ 2280 h 2848"/>
                              <a:gd name="T10" fmla="*/ 0 w 912"/>
                              <a:gd name="T11" fmla="*/ 2056 h 2848"/>
                              <a:gd name="T12" fmla="*/ 0 w 912"/>
                              <a:gd name="T13" fmla="*/ 1880 h 2848"/>
                              <a:gd name="T14" fmla="*/ 16 w 912"/>
                              <a:gd name="T15" fmla="*/ 1767 h 2848"/>
                              <a:gd name="T16" fmla="*/ 16 w 912"/>
                              <a:gd name="T17" fmla="*/ 1719 h 2848"/>
                              <a:gd name="T18" fmla="*/ 0 w 912"/>
                              <a:gd name="T19" fmla="*/ 1607 h 2848"/>
                              <a:gd name="T20" fmla="*/ 0 w 912"/>
                              <a:gd name="T21" fmla="*/ 1383 h 2848"/>
                              <a:gd name="T22" fmla="*/ 0 w 912"/>
                              <a:gd name="T23" fmla="*/ 1207 h 2848"/>
                              <a:gd name="T24" fmla="*/ 16 w 912"/>
                              <a:gd name="T25" fmla="*/ 1095 h 2848"/>
                              <a:gd name="T26" fmla="*/ 16 w 912"/>
                              <a:gd name="T27" fmla="*/ 1047 h 2848"/>
                              <a:gd name="T28" fmla="*/ 0 w 912"/>
                              <a:gd name="T29" fmla="*/ 935 h 2848"/>
                              <a:gd name="T30" fmla="*/ 0 w 912"/>
                              <a:gd name="T31" fmla="*/ 710 h 2848"/>
                              <a:gd name="T32" fmla="*/ 0 w 912"/>
                              <a:gd name="T33" fmla="*/ 534 h 2848"/>
                              <a:gd name="T34" fmla="*/ 16 w 912"/>
                              <a:gd name="T35" fmla="*/ 422 h 2848"/>
                              <a:gd name="T36" fmla="*/ 16 w 912"/>
                              <a:gd name="T37" fmla="*/ 374 h 2848"/>
                              <a:gd name="T38" fmla="*/ 0 w 912"/>
                              <a:gd name="T39" fmla="*/ 262 h 2848"/>
                              <a:gd name="T40" fmla="*/ 0 w 912"/>
                              <a:gd name="T41" fmla="*/ 38 h 2848"/>
                              <a:gd name="T42" fmla="*/ 16 w 912"/>
                              <a:gd name="T43" fmla="*/ 8 h 2848"/>
                              <a:gd name="T44" fmla="*/ 91 w 912"/>
                              <a:gd name="T45" fmla="*/ 16 h 2848"/>
                              <a:gd name="T46" fmla="*/ 203 w 912"/>
                              <a:gd name="T47" fmla="*/ 0 h 2848"/>
                              <a:gd name="T48" fmla="*/ 428 w 912"/>
                              <a:gd name="T49" fmla="*/ 0 h 2848"/>
                              <a:gd name="T50" fmla="*/ 604 w 912"/>
                              <a:gd name="T51" fmla="*/ 0 h 2848"/>
                              <a:gd name="T52" fmla="*/ 716 w 912"/>
                              <a:gd name="T53" fmla="*/ 16 h 2848"/>
                              <a:gd name="T54" fmla="*/ 764 w 912"/>
                              <a:gd name="T55" fmla="*/ 16 h 2848"/>
                              <a:gd name="T56" fmla="*/ 896 w 912"/>
                              <a:gd name="T57" fmla="*/ 44 h 2848"/>
                              <a:gd name="T58" fmla="*/ 912 w 912"/>
                              <a:gd name="T59" fmla="*/ 156 h 2848"/>
                              <a:gd name="T60" fmla="*/ 896 w 912"/>
                              <a:gd name="T61" fmla="*/ 268 h 2848"/>
                              <a:gd name="T62" fmla="*/ 896 w 912"/>
                              <a:gd name="T63" fmla="*/ 317 h 2848"/>
                              <a:gd name="T64" fmla="*/ 912 w 912"/>
                              <a:gd name="T65" fmla="*/ 429 h 2848"/>
                              <a:gd name="T66" fmla="*/ 912 w 912"/>
                              <a:gd name="T67" fmla="*/ 653 h 2848"/>
                              <a:gd name="T68" fmla="*/ 912 w 912"/>
                              <a:gd name="T69" fmla="*/ 829 h 2848"/>
                              <a:gd name="T70" fmla="*/ 896 w 912"/>
                              <a:gd name="T71" fmla="*/ 941 h 2848"/>
                              <a:gd name="T72" fmla="*/ 896 w 912"/>
                              <a:gd name="T73" fmla="*/ 989 h 2848"/>
                              <a:gd name="T74" fmla="*/ 912 w 912"/>
                              <a:gd name="T75" fmla="*/ 1101 h 2848"/>
                              <a:gd name="T76" fmla="*/ 912 w 912"/>
                              <a:gd name="T77" fmla="*/ 1326 h 2848"/>
                              <a:gd name="T78" fmla="*/ 912 w 912"/>
                              <a:gd name="T79" fmla="*/ 1502 h 2848"/>
                              <a:gd name="T80" fmla="*/ 896 w 912"/>
                              <a:gd name="T81" fmla="*/ 1614 h 2848"/>
                              <a:gd name="T82" fmla="*/ 896 w 912"/>
                              <a:gd name="T83" fmla="*/ 1662 h 2848"/>
                              <a:gd name="T84" fmla="*/ 912 w 912"/>
                              <a:gd name="T85" fmla="*/ 1774 h 2848"/>
                              <a:gd name="T86" fmla="*/ 912 w 912"/>
                              <a:gd name="T87" fmla="*/ 1998 h 2848"/>
                              <a:gd name="T88" fmla="*/ 912 w 912"/>
                              <a:gd name="T89" fmla="*/ 2174 h 2848"/>
                              <a:gd name="T90" fmla="*/ 896 w 912"/>
                              <a:gd name="T91" fmla="*/ 2286 h 2848"/>
                              <a:gd name="T92" fmla="*/ 896 w 912"/>
                              <a:gd name="T93" fmla="*/ 2335 h 2848"/>
                              <a:gd name="T94" fmla="*/ 912 w 912"/>
                              <a:gd name="T95" fmla="*/ 2447 h 2848"/>
                              <a:gd name="T96" fmla="*/ 912 w 912"/>
                              <a:gd name="T97" fmla="*/ 2671 h 2848"/>
                              <a:gd name="T98" fmla="*/ 912 w 912"/>
                              <a:gd name="T99" fmla="*/ 2840 h 2848"/>
                              <a:gd name="T100" fmla="*/ 896 w 912"/>
                              <a:gd name="T101" fmla="*/ 2783 h 2848"/>
                              <a:gd name="T102" fmla="*/ 850 w 912"/>
                              <a:gd name="T103" fmla="*/ 2848 h 2848"/>
                              <a:gd name="T104" fmla="*/ 626 w 912"/>
                              <a:gd name="T105" fmla="*/ 2848 h 2848"/>
                              <a:gd name="T106" fmla="*/ 449 w 912"/>
                              <a:gd name="T107" fmla="*/ 2848 h 2848"/>
                              <a:gd name="T108" fmla="*/ 337 w 912"/>
                              <a:gd name="T109" fmla="*/ 2832 h 2848"/>
                              <a:gd name="T110" fmla="*/ 289 w 912"/>
                              <a:gd name="T111" fmla="*/ 2832 h 2848"/>
                              <a:gd name="T112" fmla="*/ 177 w 912"/>
                              <a:gd name="T113" fmla="*/ 2848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91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04" y="0"/>
                                </a:lnTo>
                                <a:cubicBezTo>
                                  <a:pt x="909" y="0"/>
                                  <a:pt x="912" y="4"/>
                                  <a:pt x="912" y="8"/>
                                </a:cubicBezTo>
                                <a:lnTo>
                                  <a:pt x="912" y="44"/>
                                </a:lnTo>
                                <a:lnTo>
                                  <a:pt x="896" y="44"/>
                                </a:lnTo>
                                <a:lnTo>
                                  <a:pt x="896" y="8"/>
                                </a:lnTo>
                                <a:lnTo>
                                  <a:pt x="904" y="16"/>
                                </a:lnTo>
                                <a:lnTo>
                                  <a:pt x="876" y="16"/>
                                </a:lnTo>
                                <a:lnTo>
                                  <a:pt x="876" y="0"/>
                                </a:lnTo>
                                <a:close/>
                                <a:moveTo>
                                  <a:pt x="912" y="92"/>
                                </a:moveTo>
                                <a:lnTo>
                                  <a:pt x="912" y="156"/>
                                </a:lnTo>
                                <a:lnTo>
                                  <a:pt x="896" y="156"/>
                                </a:lnTo>
                                <a:lnTo>
                                  <a:pt x="896" y="92"/>
                                </a:lnTo>
                                <a:lnTo>
                                  <a:pt x="912" y="92"/>
                                </a:lnTo>
                                <a:close/>
                                <a:moveTo>
                                  <a:pt x="912" y="204"/>
                                </a:moveTo>
                                <a:lnTo>
                                  <a:pt x="912" y="268"/>
                                </a:lnTo>
                                <a:lnTo>
                                  <a:pt x="896" y="268"/>
                                </a:lnTo>
                                <a:lnTo>
                                  <a:pt x="896" y="204"/>
                                </a:lnTo>
                                <a:lnTo>
                                  <a:pt x="912" y="204"/>
                                </a:lnTo>
                                <a:close/>
                                <a:moveTo>
                                  <a:pt x="912" y="317"/>
                                </a:moveTo>
                                <a:lnTo>
                                  <a:pt x="912" y="381"/>
                                </a:lnTo>
                                <a:lnTo>
                                  <a:pt x="896" y="381"/>
                                </a:lnTo>
                                <a:lnTo>
                                  <a:pt x="896" y="317"/>
                                </a:lnTo>
                                <a:lnTo>
                                  <a:pt x="912" y="317"/>
                                </a:lnTo>
                                <a:close/>
                                <a:moveTo>
                                  <a:pt x="912" y="429"/>
                                </a:moveTo>
                                <a:lnTo>
                                  <a:pt x="912" y="493"/>
                                </a:lnTo>
                                <a:lnTo>
                                  <a:pt x="896" y="493"/>
                                </a:lnTo>
                                <a:lnTo>
                                  <a:pt x="896" y="429"/>
                                </a:lnTo>
                                <a:lnTo>
                                  <a:pt x="912" y="429"/>
                                </a:lnTo>
                                <a:close/>
                                <a:moveTo>
                                  <a:pt x="912" y="541"/>
                                </a:moveTo>
                                <a:lnTo>
                                  <a:pt x="912" y="605"/>
                                </a:lnTo>
                                <a:lnTo>
                                  <a:pt x="896" y="605"/>
                                </a:lnTo>
                                <a:lnTo>
                                  <a:pt x="896" y="541"/>
                                </a:lnTo>
                                <a:lnTo>
                                  <a:pt x="912" y="541"/>
                                </a:lnTo>
                                <a:close/>
                                <a:moveTo>
                                  <a:pt x="912" y="653"/>
                                </a:moveTo>
                                <a:lnTo>
                                  <a:pt x="912" y="717"/>
                                </a:lnTo>
                                <a:lnTo>
                                  <a:pt x="896" y="717"/>
                                </a:lnTo>
                                <a:lnTo>
                                  <a:pt x="896" y="653"/>
                                </a:lnTo>
                                <a:lnTo>
                                  <a:pt x="912" y="653"/>
                                </a:lnTo>
                                <a:close/>
                                <a:moveTo>
                                  <a:pt x="912" y="765"/>
                                </a:moveTo>
                                <a:lnTo>
                                  <a:pt x="912" y="829"/>
                                </a:lnTo>
                                <a:lnTo>
                                  <a:pt x="896" y="829"/>
                                </a:lnTo>
                                <a:lnTo>
                                  <a:pt x="896" y="765"/>
                                </a:lnTo>
                                <a:lnTo>
                                  <a:pt x="912" y="765"/>
                                </a:lnTo>
                                <a:close/>
                                <a:moveTo>
                                  <a:pt x="912" y="877"/>
                                </a:moveTo>
                                <a:lnTo>
                                  <a:pt x="912" y="941"/>
                                </a:lnTo>
                                <a:lnTo>
                                  <a:pt x="896" y="941"/>
                                </a:lnTo>
                                <a:lnTo>
                                  <a:pt x="896" y="877"/>
                                </a:lnTo>
                                <a:lnTo>
                                  <a:pt x="912" y="877"/>
                                </a:lnTo>
                                <a:close/>
                                <a:moveTo>
                                  <a:pt x="912" y="989"/>
                                </a:moveTo>
                                <a:lnTo>
                                  <a:pt x="912" y="1053"/>
                                </a:lnTo>
                                <a:lnTo>
                                  <a:pt x="896" y="1053"/>
                                </a:lnTo>
                                <a:lnTo>
                                  <a:pt x="896" y="989"/>
                                </a:lnTo>
                                <a:lnTo>
                                  <a:pt x="912" y="989"/>
                                </a:lnTo>
                                <a:close/>
                                <a:moveTo>
                                  <a:pt x="912" y="1101"/>
                                </a:moveTo>
                                <a:lnTo>
                                  <a:pt x="912" y="1165"/>
                                </a:lnTo>
                                <a:lnTo>
                                  <a:pt x="896" y="1165"/>
                                </a:lnTo>
                                <a:lnTo>
                                  <a:pt x="896" y="1101"/>
                                </a:lnTo>
                                <a:lnTo>
                                  <a:pt x="912" y="1101"/>
                                </a:lnTo>
                                <a:close/>
                                <a:moveTo>
                                  <a:pt x="912" y="1213"/>
                                </a:moveTo>
                                <a:lnTo>
                                  <a:pt x="912" y="1277"/>
                                </a:lnTo>
                                <a:lnTo>
                                  <a:pt x="896" y="1277"/>
                                </a:lnTo>
                                <a:lnTo>
                                  <a:pt x="896" y="1213"/>
                                </a:lnTo>
                                <a:lnTo>
                                  <a:pt x="912" y="1213"/>
                                </a:lnTo>
                                <a:close/>
                                <a:moveTo>
                                  <a:pt x="912" y="1326"/>
                                </a:moveTo>
                                <a:lnTo>
                                  <a:pt x="912" y="1390"/>
                                </a:lnTo>
                                <a:lnTo>
                                  <a:pt x="896" y="1390"/>
                                </a:lnTo>
                                <a:lnTo>
                                  <a:pt x="896" y="1326"/>
                                </a:lnTo>
                                <a:lnTo>
                                  <a:pt x="912" y="1326"/>
                                </a:lnTo>
                                <a:close/>
                                <a:moveTo>
                                  <a:pt x="912" y="1438"/>
                                </a:moveTo>
                                <a:lnTo>
                                  <a:pt x="912" y="1502"/>
                                </a:lnTo>
                                <a:lnTo>
                                  <a:pt x="896" y="1502"/>
                                </a:lnTo>
                                <a:lnTo>
                                  <a:pt x="896" y="1438"/>
                                </a:lnTo>
                                <a:lnTo>
                                  <a:pt x="912" y="1438"/>
                                </a:lnTo>
                                <a:close/>
                                <a:moveTo>
                                  <a:pt x="912" y="1550"/>
                                </a:moveTo>
                                <a:lnTo>
                                  <a:pt x="912" y="1614"/>
                                </a:lnTo>
                                <a:lnTo>
                                  <a:pt x="896" y="1614"/>
                                </a:lnTo>
                                <a:lnTo>
                                  <a:pt x="896" y="1550"/>
                                </a:lnTo>
                                <a:lnTo>
                                  <a:pt x="912" y="1550"/>
                                </a:lnTo>
                                <a:close/>
                                <a:moveTo>
                                  <a:pt x="912" y="1662"/>
                                </a:moveTo>
                                <a:lnTo>
                                  <a:pt x="912" y="1726"/>
                                </a:lnTo>
                                <a:lnTo>
                                  <a:pt x="896" y="1726"/>
                                </a:lnTo>
                                <a:lnTo>
                                  <a:pt x="896" y="1662"/>
                                </a:lnTo>
                                <a:lnTo>
                                  <a:pt x="912" y="1662"/>
                                </a:lnTo>
                                <a:close/>
                                <a:moveTo>
                                  <a:pt x="912" y="1774"/>
                                </a:moveTo>
                                <a:lnTo>
                                  <a:pt x="912" y="1838"/>
                                </a:lnTo>
                                <a:lnTo>
                                  <a:pt x="896" y="1838"/>
                                </a:lnTo>
                                <a:lnTo>
                                  <a:pt x="896" y="1774"/>
                                </a:lnTo>
                                <a:lnTo>
                                  <a:pt x="912" y="1774"/>
                                </a:lnTo>
                                <a:close/>
                                <a:moveTo>
                                  <a:pt x="912" y="1886"/>
                                </a:moveTo>
                                <a:lnTo>
                                  <a:pt x="912" y="1950"/>
                                </a:lnTo>
                                <a:lnTo>
                                  <a:pt x="896" y="1950"/>
                                </a:lnTo>
                                <a:lnTo>
                                  <a:pt x="896" y="1886"/>
                                </a:lnTo>
                                <a:lnTo>
                                  <a:pt x="912" y="1886"/>
                                </a:lnTo>
                                <a:close/>
                                <a:moveTo>
                                  <a:pt x="912" y="1998"/>
                                </a:moveTo>
                                <a:lnTo>
                                  <a:pt x="912" y="2062"/>
                                </a:lnTo>
                                <a:lnTo>
                                  <a:pt x="896" y="2062"/>
                                </a:lnTo>
                                <a:lnTo>
                                  <a:pt x="896" y="1998"/>
                                </a:lnTo>
                                <a:lnTo>
                                  <a:pt x="912" y="1998"/>
                                </a:lnTo>
                                <a:close/>
                                <a:moveTo>
                                  <a:pt x="912" y="2110"/>
                                </a:moveTo>
                                <a:lnTo>
                                  <a:pt x="912" y="2174"/>
                                </a:lnTo>
                                <a:lnTo>
                                  <a:pt x="896" y="2174"/>
                                </a:lnTo>
                                <a:lnTo>
                                  <a:pt x="896" y="2110"/>
                                </a:lnTo>
                                <a:lnTo>
                                  <a:pt x="912" y="2110"/>
                                </a:lnTo>
                                <a:close/>
                                <a:moveTo>
                                  <a:pt x="912" y="2222"/>
                                </a:moveTo>
                                <a:lnTo>
                                  <a:pt x="912" y="2286"/>
                                </a:lnTo>
                                <a:lnTo>
                                  <a:pt x="896" y="2286"/>
                                </a:lnTo>
                                <a:lnTo>
                                  <a:pt x="896" y="2222"/>
                                </a:lnTo>
                                <a:lnTo>
                                  <a:pt x="912" y="2222"/>
                                </a:lnTo>
                                <a:close/>
                                <a:moveTo>
                                  <a:pt x="912" y="2335"/>
                                </a:moveTo>
                                <a:lnTo>
                                  <a:pt x="912" y="2399"/>
                                </a:lnTo>
                                <a:lnTo>
                                  <a:pt x="896" y="2399"/>
                                </a:lnTo>
                                <a:lnTo>
                                  <a:pt x="896" y="2335"/>
                                </a:lnTo>
                                <a:lnTo>
                                  <a:pt x="912" y="2335"/>
                                </a:lnTo>
                                <a:close/>
                                <a:moveTo>
                                  <a:pt x="912" y="2447"/>
                                </a:moveTo>
                                <a:lnTo>
                                  <a:pt x="912" y="2511"/>
                                </a:lnTo>
                                <a:lnTo>
                                  <a:pt x="896" y="2511"/>
                                </a:lnTo>
                                <a:lnTo>
                                  <a:pt x="896" y="2447"/>
                                </a:lnTo>
                                <a:lnTo>
                                  <a:pt x="912" y="2447"/>
                                </a:lnTo>
                                <a:close/>
                                <a:moveTo>
                                  <a:pt x="912" y="2559"/>
                                </a:moveTo>
                                <a:lnTo>
                                  <a:pt x="912" y="2623"/>
                                </a:lnTo>
                                <a:lnTo>
                                  <a:pt x="896" y="2623"/>
                                </a:lnTo>
                                <a:lnTo>
                                  <a:pt x="896" y="2559"/>
                                </a:lnTo>
                                <a:lnTo>
                                  <a:pt x="912" y="2559"/>
                                </a:lnTo>
                                <a:close/>
                                <a:moveTo>
                                  <a:pt x="912" y="2671"/>
                                </a:moveTo>
                                <a:lnTo>
                                  <a:pt x="912" y="2735"/>
                                </a:lnTo>
                                <a:lnTo>
                                  <a:pt x="896" y="2735"/>
                                </a:lnTo>
                                <a:lnTo>
                                  <a:pt x="896" y="2671"/>
                                </a:lnTo>
                                <a:lnTo>
                                  <a:pt x="912" y="2671"/>
                                </a:lnTo>
                                <a:close/>
                                <a:moveTo>
                                  <a:pt x="912" y="2783"/>
                                </a:moveTo>
                                <a:lnTo>
                                  <a:pt x="912" y="2840"/>
                                </a:lnTo>
                                <a:cubicBezTo>
                                  <a:pt x="912" y="2845"/>
                                  <a:pt x="909" y="2848"/>
                                  <a:pt x="904" y="2848"/>
                                </a:cubicBezTo>
                                <a:lnTo>
                                  <a:pt x="898" y="2848"/>
                                </a:lnTo>
                                <a:lnTo>
                                  <a:pt x="898" y="2832"/>
                                </a:lnTo>
                                <a:lnTo>
                                  <a:pt x="904" y="2832"/>
                                </a:lnTo>
                                <a:lnTo>
                                  <a:pt x="896" y="2840"/>
                                </a:lnTo>
                                <a:lnTo>
                                  <a:pt x="896" y="2783"/>
                                </a:lnTo>
                                <a:lnTo>
                                  <a:pt x="912" y="2783"/>
                                </a:lnTo>
                                <a:close/>
                                <a:moveTo>
                                  <a:pt x="850" y="2848"/>
                                </a:moveTo>
                                <a:lnTo>
                                  <a:pt x="786" y="2848"/>
                                </a:lnTo>
                                <a:lnTo>
                                  <a:pt x="786" y="2832"/>
                                </a:lnTo>
                                <a:lnTo>
                                  <a:pt x="850" y="2832"/>
                                </a:lnTo>
                                <a:lnTo>
                                  <a:pt x="850" y="2848"/>
                                </a:lnTo>
                                <a:close/>
                                <a:moveTo>
                                  <a:pt x="738" y="2848"/>
                                </a:moveTo>
                                <a:lnTo>
                                  <a:pt x="674" y="2848"/>
                                </a:lnTo>
                                <a:lnTo>
                                  <a:pt x="674" y="2832"/>
                                </a:lnTo>
                                <a:lnTo>
                                  <a:pt x="738" y="2832"/>
                                </a:lnTo>
                                <a:lnTo>
                                  <a:pt x="738" y="2848"/>
                                </a:lnTo>
                                <a:close/>
                                <a:moveTo>
                                  <a:pt x="626" y="2848"/>
                                </a:moveTo>
                                <a:lnTo>
                                  <a:pt x="562" y="2848"/>
                                </a:lnTo>
                                <a:lnTo>
                                  <a:pt x="562" y="2832"/>
                                </a:lnTo>
                                <a:lnTo>
                                  <a:pt x="626" y="2832"/>
                                </a:lnTo>
                                <a:lnTo>
                                  <a:pt x="626" y="2848"/>
                                </a:lnTo>
                                <a:close/>
                                <a:moveTo>
                                  <a:pt x="514" y="2848"/>
                                </a:moveTo>
                                <a:lnTo>
                                  <a:pt x="449" y="2848"/>
                                </a:lnTo>
                                <a:lnTo>
                                  <a:pt x="449" y="2832"/>
                                </a:lnTo>
                                <a:lnTo>
                                  <a:pt x="514" y="2832"/>
                                </a:lnTo>
                                <a:lnTo>
                                  <a:pt x="514" y="2848"/>
                                </a:lnTo>
                                <a:close/>
                                <a:moveTo>
                                  <a:pt x="401" y="2848"/>
                                </a:moveTo>
                                <a:lnTo>
                                  <a:pt x="337" y="2848"/>
                                </a:lnTo>
                                <a:lnTo>
                                  <a:pt x="337" y="2832"/>
                                </a:lnTo>
                                <a:lnTo>
                                  <a:pt x="401" y="2832"/>
                                </a:lnTo>
                                <a:lnTo>
                                  <a:pt x="401" y="2848"/>
                                </a:lnTo>
                                <a:close/>
                                <a:moveTo>
                                  <a:pt x="289" y="2848"/>
                                </a:moveTo>
                                <a:lnTo>
                                  <a:pt x="225" y="2848"/>
                                </a:lnTo>
                                <a:lnTo>
                                  <a:pt x="225" y="2832"/>
                                </a:lnTo>
                                <a:lnTo>
                                  <a:pt x="289" y="2832"/>
                                </a:lnTo>
                                <a:lnTo>
                                  <a:pt x="289" y="2848"/>
                                </a:lnTo>
                                <a:close/>
                                <a:moveTo>
                                  <a:pt x="177" y="2848"/>
                                </a:moveTo>
                                <a:lnTo>
                                  <a:pt x="113" y="2848"/>
                                </a:lnTo>
                                <a:lnTo>
                                  <a:pt x="113" y="2832"/>
                                </a:lnTo>
                                <a:lnTo>
                                  <a:pt x="177" y="2832"/>
                                </a:lnTo>
                                <a:lnTo>
                                  <a:pt x="177" y="2848"/>
                                </a:lnTo>
                                <a:close/>
                                <a:moveTo>
                                  <a:pt x="65" y="2848"/>
                                </a:moveTo>
                                <a:lnTo>
                                  <a:pt x="8" y="2848"/>
                                </a:lnTo>
                                <a:lnTo>
                                  <a:pt x="8" y="2832"/>
                                </a:lnTo>
                                <a:lnTo>
                                  <a:pt x="65" y="2832"/>
                                </a:lnTo>
                                <a:lnTo>
                                  <a:pt x="65"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 name="Rectangle 132"/>
                        <wps:cNvSpPr>
                          <a:spLocks noChangeArrowheads="1"/>
                        </wps:cNvSpPr>
                        <wps:spPr bwMode="auto">
                          <a:xfrm>
                            <a:off x="1504950" y="333375"/>
                            <a:ext cx="581025" cy="168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33"/>
                        <wps:cNvSpPr>
                          <a:spLocks noEditPoints="1"/>
                        </wps:cNvSpPr>
                        <wps:spPr bwMode="auto">
                          <a:xfrm>
                            <a:off x="1500505" y="328930"/>
                            <a:ext cx="590550" cy="1695450"/>
                          </a:xfrm>
                          <a:custGeom>
                            <a:avLst/>
                            <a:gdLst>
                              <a:gd name="T0" fmla="*/ 0 w 992"/>
                              <a:gd name="T1" fmla="*/ 2728 h 2848"/>
                              <a:gd name="T2" fmla="*/ 0 w 992"/>
                              <a:gd name="T3" fmla="*/ 2552 h 2848"/>
                              <a:gd name="T4" fmla="*/ 16 w 992"/>
                              <a:gd name="T5" fmla="*/ 2440 h 2848"/>
                              <a:gd name="T6" fmla="*/ 16 w 992"/>
                              <a:gd name="T7" fmla="*/ 2392 h 2848"/>
                              <a:gd name="T8" fmla="*/ 0 w 992"/>
                              <a:gd name="T9" fmla="*/ 2280 h 2848"/>
                              <a:gd name="T10" fmla="*/ 0 w 992"/>
                              <a:gd name="T11" fmla="*/ 2056 h 2848"/>
                              <a:gd name="T12" fmla="*/ 0 w 992"/>
                              <a:gd name="T13" fmla="*/ 1880 h 2848"/>
                              <a:gd name="T14" fmla="*/ 16 w 992"/>
                              <a:gd name="T15" fmla="*/ 1767 h 2848"/>
                              <a:gd name="T16" fmla="*/ 16 w 992"/>
                              <a:gd name="T17" fmla="*/ 1719 h 2848"/>
                              <a:gd name="T18" fmla="*/ 0 w 992"/>
                              <a:gd name="T19" fmla="*/ 1607 h 2848"/>
                              <a:gd name="T20" fmla="*/ 0 w 992"/>
                              <a:gd name="T21" fmla="*/ 1383 h 2848"/>
                              <a:gd name="T22" fmla="*/ 0 w 992"/>
                              <a:gd name="T23" fmla="*/ 1207 h 2848"/>
                              <a:gd name="T24" fmla="*/ 16 w 992"/>
                              <a:gd name="T25" fmla="*/ 1095 h 2848"/>
                              <a:gd name="T26" fmla="*/ 16 w 992"/>
                              <a:gd name="T27" fmla="*/ 1047 h 2848"/>
                              <a:gd name="T28" fmla="*/ 0 w 992"/>
                              <a:gd name="T29" fmla="*/ 935 h 2848"/>
                              <a:gd name="T30" fmla="*/ 0 w 992"/>
                              <a:gd name="T31" fmla="*/ 710 h 2848"/>
                              <a:gd name="T32" fmla="*/ 0 w 992"/>
                              <a:gd name="T33" fmla="*/ 534 h 2848"/>
                              <a:gd name="T34" fmla="*/ 16 w 992"/>
                              <a:gd name="T35" fmla="*/ 422 h 2848"/>
                              <a:gd name="T36" fmla="*/ 16 w 992"/>
                              <a:gd name="T37" fmla="*/ 374 h 2848"/>
                              <a:gd name="T38" fmla="*/ 0 w 992"/>
                              <a:gd name="T39" fmla="*/ 262 h 2848"/>
                              <a:gd name="T40" fmla="*/ 0 w 992"/>
                              <a:gd name="T41" fmla="*/ 38 h 2848"/>
                              <a:gd name="T42" fmla="*/ 16 w 992"/>
                              <a:gd name="T43" fmla="*/ 8 h 2848"/>
                              <a:gd name="T44" fmla="*/ 91 w 992"/>
                              <a:gd name="T45" fmla="*/ 16 h 2848"/>
                              <a:gd name="T46" fmla="*/ 203 w 992"/>
                              <a:gd name="T47" fmla="*/ 0 h 2848"/>
                              <a:gd name="T48" fmla="*/ 428 w 992"/>
                              <a:gd name="T49" fmla="*/ 0 h 2848"/>
                              <a:gd name="T50" fmla="*/ 604 w 992"/>
                              <a:gd name="T51" fmla="*/ 0 h 2848"/>
                              <a:gd name="T52" fmla="*/ 716 w 992"/>
                              <a:gd name="T53" fmla="*/ 16 h 2848"/>
                              <a:gd name="T54" fmla="*/ 764 w 992"/>
                              <a:gd name="T55" fmla="*/ 16 h 2848"/>
                              <a:gd name="T56" fmla="*/ 876 w 992"/>
                              <a:gd name="T57" fmla="*/ 0 h 2848"/>
                              <a:gd name="T58" fmla="*/ 992 w 992"/>
                              <a:gd name="T59" fmla="*/ 124 h 2848"/>
                              <a:gd name="T60" fmla="*/ 992 w 992"/>
                              <a:gd name="T61" fmla="*/ 301 h 2848"/>
                              <a:gd name="T62" fmla="*/ 976 w 992"/>
                              <a:gd name="T63" fmla="*/ 413 h 2848"/>
                              <a:gd name="T64" fmla="*/ 976 w 992"/>
                              <a:gd name="T65" fmla="*/ 461 h 2848"/>
                              <a:gd name="T66" fmla="*/ 992 w 992"/>
                              <a:gd name="T67" fmla="*/ 573 h 2848"/>
                              <a:gd name="T68" fmla="*/ 992 w 992"/>
                              <a:gd name="T69" fmla="*/ 797 h 2848"/>
                              <a:gd name="T70" fmla="*/ 992 w 992"/>
                              <a:gd name="T71" fmla="*/ 973 h 2848"/>
                              <a:gd name="T72" fmla="*/ 976 w 992"/>
                              <a:gd name="T73" fmla="*/ 1085 h 2848"/>
                              <a:gd name="T74" fmla="*/ 976 w 992"/>
                              <a:gd name="T75" fmla="*/ 1133 h 2848"/>
                              <a:gd name="T76" fmla="*/ 992 w 992"/>
                              <a:gd name="T77" fmla="*/ 1246 h 2848"/>
                              <a:gd name="T78" fmla="*/ 992 w 992"/>
                              <a:gd name="T79" fmla="*/ 1470 h 2848"/>
                              <a:gd name="T80" fmla="*/ 992 w 992"/>
                              <a:gd name="T81" fmla="*/ 1646 h 2848"/>
                              <a:gd name="T82" fmla="*/ 976 w 992"/>
                              <a:gd name="T83" fmla="*/ 1758 h 2848"/>
                              <a:gd name="T84" fmla="*/ 976 w 992"/>
                              <a:gd name="T85" fmla="*/ 1806 h 2848"/>
                              <a:gd name="T86" fmla="*/ 992 w 992"/>
                              <a:gd name="T87" fmla="*/ 1918 h 2848"/>
                              <a:gd name="T88" fmla="*/ 992 w 992"/>
                              <a:gd name="T89" fmla="*/ 2142 h 2848"/>
                              <a:gd name="T90" fmla="*/ 992 w 992"/>
                              <a:gd name="T91" fmla="*/ 2319 h 2848"/>
                              <a:gd name="T92" fmla="*/ 976 w 992"/>
                              <a:gd name="T93" fmla="*/ 2431 h 2848"/>
                              <a:gd name="T94" fmla="*/ 976 w 992"/>
                              <a:gd name="T95" fmla="*/ 2479 h 2848"/>
                              <a:gd name="T96" fmla="*/ 992 w 992"/>
                              <a:gd name="T97" fmla="*/ 2591 h 2848"/>
                              <a:gd name="T98" fmla="*/ 992 w 992"/>
                              <a:gd name="T99" fmla="*/ 2815 h 2848"/>
                              <a:gd name="T100" fmla="*/ 976 w 992"/>
                              <a:gd name="T101" fmla="*/ 2840 h 2848"/>
                              <a:gd name="T102" fmla="*/ 898 w 992"/>
                              <a:gd name="T103" fmla="*/ 2832 h 2848"/>
                              <a:gd name="T104" fmla="*/ 786 w 992"/>
                              <a:gd name="T105" fmla="*/ 2848 h 2848"/>
                              <a:gd name="T106" fmla="*/ 561 w 992"/>
                              <a:gd name="T107" fmla="*/ 2848 h 2848"/>
                              <a:gd name="T108" fmla="*/ 385 w 992"/>
                              <a:gd name="T109" fmla="*/ 2848 h 2848"/>
                              <a:gd name="T110" fmla="*/ 273 w 992"/>
                              <a:gd name="T111" fmla="*/ 2832 h 2848"/>
                              <a:gd name="T112" fmla="*/ 225 w 992"/>
                              <a:gd name="T113" fmla="*/ 2832 h 2848"/>
                              <a:gd name="T114" fmla="*/ 113 w 992"/>
                              <a:gd name="T115" fmla="*/ 2848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99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40" y="0"/>
                                </a:lnTo>
                                <a:lnTo>
                                  <a:pt x="940" y="16"/>
                                </a:lnTo>
                                <a:lnTo>
                                  <a:pt x="876" y="16"/>
                                </a:lnTo>
                                <a:lnTo>
                                  <a:pt x="876" y="0"/>
                                </a:lnTo>
                                <a:close/>
                                <a:moveTo>
                                  <a:pt x="992" y="12"/>
                                </a:moveTo>
                                <a:lnTo>
                                  <a:pt x="992" y="76"/>
                                </a:lnTo>
                                <a:lnTo>
                                  <a:pt x="976" y="76"/>
                                </a:lnTo>
                                <a:lnTo>
                                  <a:pt x="976" y="12"/>
                                </a:lnTo>
                                <a:lnTo>
                                  <a:pt x="992" y="12"/>
                                </a:lnTo>
                                <a:close/>
                                <a:moveTo>
                                  <a:pt x="992" y="124"/>
                                </a:moveTo>
                                <a:lnTo>
                                  <a:pt x="992" y="188"/>
                                </a:lnTo>
                                <a:lnTo>
                                  <a:pt x="976" y="188"/>
                                </a:lnTo>
                                <a:lnTo>
                                  <a:pt x="976" y="124"/>
                                </a:lnTo>
                                <a:lnTo>
                                  <a:pt x="992" y="124"/>
                                </a:lnTo>
                                <a:close/>
                                <a:moveTo>
                                  <a:pt x="992" y="237"/>
                                </a:moveTo>
                                <a:lnTo>
                                  <a:pt x="992" y="301"/>
                                </a:lnTo>
                                <a:lnTo>
                                  <a:pt x="976" y="301"/>
                                </a:lnTo>
                                <a:lnTo>
                                  <a:pt x="976" y="237"/>
                                </a:lnTo>
                                <a:lnTo>
                                  <a:pt x="992" y="237"/>
                                </a:lnTo>
                                <a:close/>
                                <a:moveTo>
                                  <a:pt x="992" y="349"/>
                                </a:moveTo>
                                <a:lnTo>
                                  <a:pt x="992" y="413"/>
                                </a:lnTo>
                                <a:lnTo>
                                  <a:pt x="976" y="413"/>
                                </a:lnTo>
                                <a:lnTo>
                                  <a:pt x="976" y="349"/>
                                </a:lnTo>
                                <a:lnTo>
                                  <a:pt x="992" y="349"/>
                                </a:lnTo>
                                <a:close/>
                                <a:moveTo>
                                  <a:pt x="992" y="461"/>
                                </a:moveTo>
                                <a:lnTo>
                                  <a:pt x="992" y="525"/>
                                </a:lnTo>
                                <a:lnTo>
                                  <a:pt x="976" y="525"/>
                                </a:lnTo>
                                <a:lnTo>
                                  <a:pt x="976" y="461"/>
                                </a:lnTo>
                                <a:lnTo>
                                  <a:pt x="992" y="461"/>
                                </a:lnTo>
                                <a:close/>
                                <a:moveTo>
                                  <a:pt x="992" y="573"/>
                                </a:moveTo>
                                <a:lnTo>
                                  <a:pt x="992" y="637"/>
                                </a:lnTo>
                                <a:lnTo>
                                  <a:pt x="976" y="637"/>
                                </a:lnTo>
                                <a:lnTo>
                                  <a:pt x="976" y="573"/>
                                </a:lnTo>
                                <a:lnTo>
                                  <a:pt x="992" y="573"/>
                                </a:lnTo>
                                <a:close/>
                                <a:moveTo>
                                  <a:pt x="992" y="685"/>
                                </a:moveTo>
                                <a:lnTo>
                                  <a:pt x="992" y="749"/>
                                </a:lnTo>
                                <a:lnTo>
                                  <a:pt x="976" y="749"/>
                                </a:lnTo>
                                <a:lnTo>
                                  <a:pt x="976" y="685"/>
                                </a:lnTo>
                                <a:lnTo>
                                  <a:pt x="992" y="685"/>
                                </a:lnTo>
                                <a:close/>
                                <a:moveTo>
                                  <a:pt x="992" y="797"/>
                                </a:moveTo>
                                <a:lnTo>
                                  <a:pt x="992" y="861"/>
                                </a:lnTo>
                                <a:lnTo>
                                  <a:pt x="976" y="861"/>
                                </a:lnTo>
                                <a:lnTo>
                                  <a:pt x="976" y="797"/>
                                </a:lnTo>
                                <a:lnTo>
                                  <a:pt x="992" y="797"/>
                                </a:lnTo>
                                <a:close/>
                                <a:moveTo>
                                  <a:pt x="992" y="909"/>
                                </a:moveTo>
                                <a:lnTo>
                                  <a:pt x="992" y="973"/>
                                </a:lnTo>
                                <a:lnTo>
                                  <a:pt x="976" y="973"/>
                                </a:lnTo>
                                <a:lnTo>
                                  <a:pt x="976" y="909"/>
                                </a:lnTo>
                                <a:lnTo>
                                  <a:pt x="992" y="909"/>
                                </a:lnTo>
                                <a:close/>
                                <a:moveTo>
                                  <a:pt x="992" y="1021"/>
                                </a:moveTo>
                                <a:lnTo>
                                  <a:pt x="992" y="1085"/>
                                </a:lnTo>
                                <a:lnTo>
                                  <a:pt x="976" y="1085"/>
                                </a:lnTo>
                                <a:lnTo>
                                  <a:pt x="976" y="1021"/>
                                </a:lnTo>
                                <a:lnTo>
                                  <a:pt x="992" y="1021"/>
                                </a:lnTo>
                                <a:close/>
                                <a:moveTo>
                                  <a:pt x="992" y="1133"/>
                                </a:moveTo>
                                <a:lnTo>
                                  <a:pt x="992" y="1197"/>
                                </a:lnTo>
                                <a:lnTo>
                                  <a:pt x="976" y="1197"/>
                                </a:lnTo>
                                <a:lnTo>
                                  <a:pt x="976" y="1133"/>
                                </a:lnTo>
                                <a:lnTo>
                                  <a:pt x="992" y="1133"/>
                                </a:lnTo>
                                <a:close/>
                                <a:moveTo>
                                  <a:pt x="992" y="1246"/>
                                </a:moveTo>
                                <a:lnTo>
                                  <a:pt x="992" y="1310"/>
                                </a:lnTo>
                                <a:lnTo>
                                  <a:pt x="976" y="1310"/>
                                </a:lnTo>
                                <a:lnTo>
                                  <a:pt x="976" y="1246"/>
                                </a:lnTo>
                                <a:lnTo>
                                  <a:pt x="992" y="1246"/>
                                </a:lnTo>
                                <a:close/>
                                <a:moveTo>
                                  <a:pt x="992" y="1358"/>
                                </a:moveTo>
                                <a:lnTo>
                                  <a:pt x="992" y="1422"/>
                                </a:lnTo>
                                <a:lnTo>
                                  <a:pt x="976" y="1422"/>
                                </a:lnTo>
                                <a:lnTo>
                                  <a:pt x="976" y="1358"/>
                                </a:lnTo>
                                <a:lnTo>
                                  <a:pt x="992" y="1358"/>
                                </a:lnTo>
                                <a:close/>
                                <a:moveTo>
                                  <a:pt x="992" y="1470"/>
                                </a:moveTo>
                                <a:lnTo>
                                  <a:pt x="992" y="1534"/>
                                </a:lnTo>
                                <a:lnTo>
                                  <a:pt x="976" y="1534"/>
                                </a:lnTo>
                                <a:lnTo>
                                  <a:pt x="976" y="1470"/>
                                </a:lnTo>
                                <a:lnTo>
                                  <a:pt x="992" y="1470"/>
                                </a:lnTo>
                                <a:close/>
                                <a:moveTo>
                                  <a:pt x="992" y="1582"/>
                                </a:moveTo>
                                <a:lnTo>
                                  <a:pt x="992" y="1646"/>
                                </a:lnTo>
                                <a:lnTo>
                                  <a:pt x="976" y="1646"/>
                                </a:lnTo>
                                <a:lnTo>
                                  <a:pt x="976" y="1582"/>
                                </a:lnTo>
                                <a:lnTo>
                                  <a:pt x="992" y="1582"/>
                                </a:lnTo>
                                <a:close/>
                                <a:moveTo>
                                  <a:pt x="992" y="1694"/>
                                </a:moveTo>
                                <a:lnTo>
                                  <a:pt x="992" y="1758"/>
                                </a:lnTo>
                                <a:lnTo>
                                  <a:pt x="976" y="1758"/>
                                </a:lnTo>
                                <a:lnTo>
                                  <a:pt x="976" y="1694"/>
                                </a:lnTo>
                                <a:lnTo>
                                  <a:pt x="992" y="1694"/>
                                </a:lnTo>
                                <a:close/>
                                <a:moveTo>
                                  <a:pt x="992" y="1806"/>
                                </a:moveTo>
                                <a:lnTo>
                                  <a:pt x="992" y="1870"/>
                                </a:lnTo>
                                <a:lnTo>
                                  <a:pt x="976" y="1870"/>
                                </a:lnTo>
                                <a:lnTo>
                                  <a:pt x="976" y="1806"/>
                                </a:lnTo>
                                <a:lnTo>
                                  <a:pt x="992" y="1806"/>
                                </a:lnTo>
                                <a:close/>
                                <a:moveTo>
                                  <a:pt x="992" y="1918"/>
                                </a:moveTo>
                                <a:lnTo>
                                  <a:pt x="992" y="1982"/>
                                </a:lnTo>
                                <a:lnTo>
                                  <a:pt x="976" y="1982"/>
                                </a:lnTo>
                                <a:lnTo>
                                  <a:pt x="976" y="1918"/>
                                </a:lnTo>
                                <a:lnTo>
                                  <a:pt x="992" y="1918"/>
                                </a:lnTo>
                                <a:close/>
                                <a:moveTo>
                                  <a:pt x="992" y="2030"/>
                                </a:moveTo>
                                <a:lnTo>
                                  <a:pt x="992" y="2094"/>
                                </a:lnTo>
                                <a:lnTo>
                                  <a:pt x="976" y="2094"/>
                                </a:lnTo>
                                <a:lnTo>
                                  <a:pt x="976" y="2030"/>
                                </a:lnTo>
                                <a:lnTo>
                                  <a:pt x="992" y="2030"/>
                                </a:lnTo>
                                <a:close/>
                                <a:moveTo>
                                  <a:pt x="992" y="2142"/>
                                </a:moveTo>
                                <a:lnTo>
                                  <a:pt x="992" y="2206"/>
                                </a:lnTo>
                                <a:lnTo>
                                  <a:pt x="976" y="2206"/>
                                </a:lnTo>
                                <a:lnTo>
                                  <a:pt x="976" y="2142"/>
                                </a:lnTo>
                                <a:lnTo>
                                  <a:pt x="992" y="2142"/>
                                </a:lnTo>
                                <a:close/>
                                <a:moveTo>
                                  <a:pt x="992" y="2255"/>
                                </a:moveTo>
                                <a:lnTo>
                                  <a:pt x="992" y="2319"/>
                                </a:lnTo>
                                <a:lnTo>
                                  <a:pt x="976" y="2319"/>
                                </a:lnTo>
                                <a:lnTo>
                                  <a:pt x="976" y="2255"/>
                                </a:lnTo>
                                <a:lnTo>
                                  <a:pt x="992" y="2255"/>
                                </a:lnTo>
                                <a:close/>
                                <a:moveTo>
                                  <a:pt x="992" y="2367"/>
                                </a:moveTo>
                                <a:lnTo>
                                  <a:pt x="992" y="2431"/>
                                </a:lnTo>
                                <a:lnTo>
                                  <a:pt x="976" y="2431"/>
                                </a:lnTo>
                                <a:lnTo>
                                  <a:pt x="976" y="2367"/>
                                </a:lnTo>
                                <a:lnTo>
                                  <a:pt x="992" y="2367"/>
                                </a:lnTo>
                                <a:close/>
                                <a:moveTo>
                                  <a:pt x="992" y="2479"/>
                                </a:moveTo>
                                <a:lnTo>
                                  <a:pt x="992" y="2543"/>
                                </a:lnTo>
                                <a:lnTo>
                                  <a:pt x="976" y="2543"/>
                                </a:lnTo>
                                <a:lnTo>
                                  <a:pt x="976" y="2479"/>
                                </a:lnTo>
                                <a:lnTo>
                                  <a:pt x="992" y="2479"/>
                                </a:lnTo>
                                <a:close/>
                                <a:moveTo>
                                  <a:pt x="992" y="2591"/>
                                </a:moveTo>
                                <a:lnTo>
                                  <a:pt x="992" y="2655"/>
                                </a:lnTo>
                                <a:lnTo>
                                  <a:pt x="976" y="2655"/>
                                </a:lnTo>
                                <a:lnTo>
                                  <a:pt x="976" y="2591"/>
                                </a:lnTo>
                                <a:lnTo>
                                  <a:pt x="992" y="2591"/>
                                </a:lnTo>
                                <a:close/>
                                <a:moveTo>
                                  <a:pt x="992" y="2703"/>
                                </a:moveTo>
                                <a:lnTo>
                                  <a:pt x="992" y="2767"/>
                                </a:lnTo>
                                <a:lnTo>
                                  <a:pt x="976" y="2767"/>
                                </a:lnTo>
                                <a:lnTo>
                                  <a:pt x="976" y="2703"/>
                                </a:lnTo>
                                <a:lnTo>
                                  <a:pt x="992" y="2703"/>
                                </a:lnTo>
                                <a:close/>
                                <a:moveTo>
                                  <a:pt x="992" y="2815"/>
                                </a:moveTo>
                                <a:lnTo>
                                  <a:pt x="992" y="2840"/>
                                </a:lnTo>
                                <a:cubicBezTo>
                                  <a:pt x="992" y="2845"/>
                                  <a:pt x="989" y="2848"/>
                                  <a:pt x="984" y="2848"/>
                                </a:cubicBezTo>
                                <a:lnTo>
                                  <a:pt x="946" y="2848"/>
                                </a:lnTo>
                                <a:lnTo>
                                  <a:pt x="946" y="2832"/>
                                </a:lnTo>
                                <a:lnTo>
                                  <a:pt x="984" y="2832"/>
                                </a:lnTo>
                                <a:lnTo>
                                  <a:pt x="976" y="2840"/>
                                </a:lnTo>
                                <a:lnTo>
                                  <a:pt x="976" y="2815"/>
                                </a:lnTo>
                                <a:lnTo>
                                  <a:pt x="992" y="2815"/>
                                </a:lnTo>
                                <a:close/>
                                <a:moveTo>
                                  <a:pt x="898" y="2848"/>
                                </a:moveTo>
                                <a:lnTo>
                                  <a:pt x="834" y="2848"/>
                                </a:lnTo>
                                <a:lnTo>
                                  <a:pt x="834" y="2832"/>
                                </a:lnTo>
                                <a:lnTo>
                                  <a:pt x="898" y="2832"/>
                                </a:lnTo>
                                <a:lnTo>
                                  <a:pt x="898" y="2848"/>
                                </a:lnTo>
                                <a:close/>
                                <a:moveTo>
                                  <a:pt x="786" y="2848"/>
                                </a:moveTo>
                                <a:lnTo>
                                  <a:pt x="722" y="2848"/>
                                </a:lnTo>
                                <a:lnTo>
                                  <a:pt x="722" y="2832"/>
                                </a:lnTo>
                                <a:lnTo>
                                  <a:pt x="786" y="2832"/>
                                </a:lnTo>
                                <a:lnTo>
                                  <a:pt x="786" y="2848"/>
                                </a:lnTo>
                                <a:close/>
                                <a:moveTo>
                                  <a:pt x="674" y="2848"/>
                                </a:moveTo>
                                <a:lnTo>
                                  <a:pt x="609" y="2848"/>
                                </a:lnTo>
                                <a:lnTo>
                                  <a:pt x="609" y="2832"/>
                                </a:lnTo>
                                <a:lnTo>
                                  <a:pt x="674" y="2832"/>
                                </a:lnTo>
                                <a:lnTo>
                                  <a:pt x="674" y="2848"/>
                                </a:lnTo>
                                <a:close/>
                                <a:moveTo>
                                  <a:pt x="561" y="2848"/>
                                </a:moveTo>
                                <a:lnTo>
                                  <a:pt x="497" y="2848"/>
                                </a:lnTo>
                                <a:lnTo>
                                  <a:pt x="497" y="2832"/>
                                </a:lnTo>
                                <a:lnTo>
                                  <a:pt x="561" y="2832"/>
                                </a:lnTo>
                                <a:lnTo>
                                  <a:pt x="561" y="2848"/>
                                </a:lnTo>
                                <a:close/>
                                <a:moveTo>
                                  <a:pt x="449" y="2848"/>
                                </a:moveTo>
                                <a:lnTo>
                                  <a:pt x="385" y="2848"/>
                                </a:lnTo>
                                <a:lnTo>
                                  <a:pt x="385" y="2832"/>
                                </a:lnTo>
                                <a:lnTo>
                                  <a:pt x="449" y="2832"/>
                                </a:lnTo>
                                <a:lnTo>
                                  <a:pt x="449" y="2848"/>
                                </a:lnTo>
                                <a:close/>
                                <a:moveTo>
                                  <a:pt x="337" y="2848"/>
                                </a:moveTo>
                                <a:lnTo>
                                  <a:pt x="273" y="2848"/>
                                </a:lnTo>
                                <a:lnTo>
                                  <a:pt x="273" y="2832"/>
                                </a:lnTo>
                                <a:lnTo>
                                  <a:pt x="337" y="2832"/>
                                </a:lnTo>
                                <a:lnTo>
                                  <a:pt x="337" y="2848"/>
                                </a:lnTo>
                                <a:close/>
                                <a:moveTo>
                                  <a:pt x="225" y="2848"/>
                                </a:moveTo>
                                <a:lnTo>
                                  <a:pt x="161" y="2848"/>
                                </a:lnTo>
                                <a:lnTo>
                                  <a:pt x="161" y="2832"/>
                                </a:lnTo>
                                <a:lnTo>
                                  <a:pt x="225" y="2832"/>
                                </a:lnTo>
                                <a:lnTo>
                                  <a:pt x="225" y="2848"/>
                                </a:lnTo>
                                <a:close/>
                                <a:moveTo>
                                  <a:pt x="113" y="2848"/>
                                </a:moveTo>
                                <a:lnTo>
                                  <a:pt x="49" y="2848"/>
                                </a:lnTo>
                                <a:lnTo>
                                  <a:pt x="49" y="2832"/>
                                </a:lnTo>
                                <a:lnTo>
                                  <a:pt x="113" y="2832"/>
                                </a:lnTo>
                                <a:lnTo>
                                  <a:pt x="113"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0" name="Rectangle 134"/>
                        <wps:cNvSpPr>
                          <a:spLocks noChangeArrowheads="1"/>
                        </wps:cNvSpPr>
                        <wps:spPr bwMode="auto">
                          <a:xfrm>
                            <a:off x="85725" y="333375"/>
                            <a:ext cx="1295400" cy="168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Freeform 135"/>
                        <wps:cNvSpPr>
                          <a:spLocks noEditPoints="1"/>
                        </wps:cNvSpPr>
                        <wps:spPr bwMode="auto">
                          <a:xfrm>
                            <a:off x="81280" y="328930"/>
                            <a:ext cx="1304925" cy="1695450"/>
                          </a:xfrm>
                          <a:custGeom>
                            <a:avLst/>
                            <a:gdLst>
                              <a:gd name="T0" fmla="*/ 16 w 2192"/>
                              <a:gd name="T1" fmla="*/ 2664 h 2848"/>
                              <a:gd name="T2" fmla="*/ 0 w 2192"/>
                              <a:gd name="T3" fmla="*/ 2504 h 2848"/>
                              <a:gd name="T4" fmla="*/ 16 w 2192"/>
                              <a:gd name="T5" fmla="*/ 2392 h 2848"/>
                              <a:gd name="T6" fmla="*/ 0 w 2192"/>
                              <a:gd name="T7" fmla="*/ 2104 h 2848"/>
                              <a:gd name="T8" fmla="*/ 0 w 2192"/>
                              <a:gd name="T9" fmla="*/ 2056 h 2848"/>
                              <a:gd name="T10" fmla="*/ 16 w 2192"/>
                              <a:gd name="T11" fmla="*/ 1767 h 2848"/>
                              <a:gd name="T12" fmla="*/ 0 w 2192"/>
                              <a:gd name="T13" fmla="*/ 1607 h 2848"/>
                              <a:gd name="T14" fmla="*/ 16 w 2192"/>
                              <a:gd name="T15" fmla="*/ 1495 h 2848"/>
                              <a:gd name="T16" fmla="*/ 0 w 2192"/>
                              <a:gd name="T17" fmla="*/ 1207 h 2848"/>
                              <a:gd name="T18" fmla="*/ 0 w 2192"/>
                              <a:gd name="T19" fmla="*/ 1159 h 2848"/>
                              <a:gd name="T20" fmla="*/ 16 w 2192"/>
                              <a:gd name="T21" fmla="*/ 870 h 2848"/>
                              <a:gd name="T22" fmla="*/ 0 w 2192"/>
                              <a:gd name="T23" fmla="*/ 710 h 2848"/>
                              <a:gd name="T24" fmla="*/ 16 w 2192"/>
                              <a:gd name="T25" fmla="*/ 598 h 2848"/>
                              <a:gd name="T26" fmla="*/ 0 w 2192"/>
                              <a:gd name="T27" fmla="*/ 310 h 2848"/>
                              <a:gd name="T28" fmla="*/ 0 w 2192"/>
                              <a:gd name="T29" fmla="*/ 262 h 2848"/>
                              <a:gd name="T30" fmla="*/ 8 w 2192"/>
                              <a:gd name="T31" fmla="*/ 0 h 2848"/>
                              <a:gd name="T32" fmla="*/ 155 w 2192"/>
                              <a:gd name="T33" fmla="*/ 0 h 2848"/>
                              <a:gd name="T34" fmla="*/ 203 w 2192"/>
                              <a:gd name="T35" fmla="*/ 0 h 2848"/>
                              <a:gd name="T36" fmla="*/ 492 w 2192"/>
                              <a:gd name="T37" fmla="*/ 16 h 2848"/>
                              <a:gd name="T38" fmla="*/ 652 w 2192"/>
                              <a:gd name="T39" fmla="*/ 0 h 2848"/>
                              <a:gd name="T40" fmla="*/ 764 w 2192"/>
                              <a:gd name="T41" fmla="*/ 16 h 2848"/>
                              <a:gd name="T42" fmla="*/ 1052 w 2192"/>
                              <a:gd name="T43" fmla="*/ 0 h 2848"/>
                              <a:gd name="T44" fmla="*/ 1100 w 2192"/>
                              <a:gd name="T45" fmla="*/ 0 h 2848"/>
                              <a:gd name="T46" fmla="*/ 1389 w 2192"/>
                              <a:gd name="T47" fmla="*/ 16 h 2848"/>
                              <a:gd name="T48" fmla="*/ 1549 w 2192"/>
                              <a:gd name="T49" fmla="*/ 0 h 2848"/>
                              <a:gd name="T50" fmla="*/ 1661 w 2192"/>
                              <a:gd name="T51" fmla="*/ 16 h 2848"/>
                              <a:gd name="T52" fmla="*/ 1949 w 2192"/>
                              <a:gd name="T53" fmla="*/ 0 h 2848"/>
                              <a:gd name="T54" fmla="*/ 1997 w 2192"/>
                              <a:gd name="T55" fmla="*/ 0 h 2848"/>
                              <a:gd name="T56" fmla="*/ 2176 w 2192"/>
                              <a:gd name="T57" fmla="*/ 110 h 2848"/>
                              <a:gd name="T58" fmla="*/ 2192 w 2192"/>
                              <a:gd name="T59" fmla="*/ 270 h 2848"/>
                              <a:gd name="T60" fmla="*/ 2176 w 2192"/>
                              <a:gd name="T61" fmla="*/ 382 h 2848"/>
                              <a:gd name="T62" fmla="*/ 2192 w 2192"/>
                              <a:gd name="T63" fmla="*/ 670 h 2848"/>
                              <a:gd name="T64" fmla="*/ 2192 w 2192"/>
                              <a:gd name="T65" fmla="*/ 718 h 2848"/>
                              <a:gd name="T66" fmla="*/ 2176 w 2192"/>
                              <a:gd name="T67" fmla="*/ 1006 h 2848"/>
                              <a:gd name="T68" fmla="*/ 2192 w 2192"/>
                              <a:gd name="T69" fmla="*/ 1167 h 2848"/>
                              <a:gd name="T70" fmla="*/ 2176 w 2192"/>
                              <a:gd name="T71" fmla="*/ 1279 h 2848"/>
                              <a:gd name="T72" fmla="*/ 2192 w 2192"/>
                              <a:gd name="T73" fmla="*/ 1567 h 2848"/>
                              <a:gd name="T74" fmla="*/ 2192 w 2192"/>
                              <a:gd name="T75" fmla="*/ 1615 h 2848"/>
                              <a:gd name="T76" fmla="*/ 2176 w 2192"/>
                              <a:gd name="T77" fmla="*/ 1903 h 2848"/>
                              <a:gd name="T78" fmla="*/ 2192 w 2192"/>
                              <a:gd name="T79" fmla="*/ 2064 h 2848"/>
                              <a:gd name="T80" fmla="*/ 2176 w 2192"/>
                              <a:gd name="T81" fmla="*/ 2176 h 2848"/>
                              <a:gd name="T82" fmla="*/ 2192 w 2192"/>
                              <a:gd name="T83" fmla="*/ 2464 h 2848"/>
                              <a:gd name="T84" fmla="*/ 2192 w 2192"/>
                              <a:gd name="T85" fmla="*/ 2512 h 2848"/>
                              <a:gd name="T86" fmla="*/ 2176 w 2192"/>
                              <a:gd name="T87" fmla="*/ 2800 h 2848"/>
                              <a:gd name="T88" fmla="*/ 2065 w 2192"/>
                              <a:gd name="T89" fmla="*/ 2848 h 2848"/>
                              <a:gd name="T90" fmla="*/ 1952 w 2192"/>
                              <a:gd name="T91" fmla="*/ 2832 h 2848"/>
                              <a:gd name="T92" fmla="*/ 1664 w 2192"/>
                              <a:gd name="T93" fmla="*/ 2848 h 2848"/>
                              <a:gd name="T94" fmla="*/ 1616 w 2192"/>
                              <a:gd name="T95" fmla="*/ 2848 h 2848"/>
                              <a:gd name="T96" fmla="*/ 1328 w 2192"/>
                              <a:gd name="T97" fmla="*/ 2832 h 2848"/>
                              <a:gd name="T98" fmla="*/ 1168 w 2192"/>
                              <a:gd name="T99" fmla="*/ 2848 h 2848"/>
                              <a:gd name="T100" fmla="*/ 1055 w 2192"/>
                              <a:gd name="T101" fmla="*/ 2832 h 2848"/>
                              <a:gd name="T102" fmla="*/ 767 w 2192"/>
                              <a:gd name="T103" fmla="*/ 2848 h 2848"/>
                              <a:gd name="T104" fmla="*/ 719 w 2192"/>
                              <a:gd name="T105" fmla="*/ 2848 h 2848"/>
                              <a:gd name="T106" fmla="*/ 431 w 2192"/>
                              <a:gd name="T107" fmla="*/ 2832 h 2848"/>
                              <a:gd name="T108" fmla="*/ 271 w 2192"/>
                              <a:gd name="T109" fmla="*/ 2848 h 2848"/>
                              <a:gd name="T110" fmla="*/ 159 w 2192"/>
                              <a:gd name="T111" fmla="*/ 2832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192" h="2848">
                                <a:moveTo>
                                  <a:pt x="0" y="2840"/>
                                </a:moveTo>
                                <a:lnTo>
                                  <a:pt x="0" y="2776"/>
                                </a:lnTo>
                                <a:lnTo>
                                  <a:pt x="16" y="2776"/>
                                </a:lnTo>
                                <a:lnTo>
                                  <a:pt x="16" y="2840"/>
                                </a:lnTo>
                                <a:lnTo>
                                  <a:pt x="0" y="2840"/>
                                </a:lnTo>
                                <a:close/>
                                <a:moveTo>
                                  <a:pt x="0" y="2728"/>
                                </a:moveTo>
                                <a:lnTo>
                                  <a:pt x="0" y="2664"/>
                                </a:lnTo>
                                <a:lnTo>
                                  <a:pt x="16" y="2664"/>
                                </a:lnTo>
                                <a:lnTo>
                                  <a:pt x="16" y="2728"/>
                                </a:lnTo>
                                <a:lnTo>
                                  <a:pt x="0" y="2728"/>
                                </a:lnTo>
                                <a:close/>
                                <a:moveTo>
                                  <a:pt x="0" y="2616"/>
                                </a:moveTo>
                                <a:lnTo>
                                  <a:pt x="0" y="2552"/>
                                </a:lnTo>
                                <a:lnTo>
                                  <a:pt x="16" y="2552"/>
                                </a:lnTo>
                                <a:lnTo>
                                  <a:pt x="16" y="2616"/>
                                </a:lnTo>
                                <a:lnTo>
                                  <a:pt x="0" y="2616"/>
                                </a:lnTo>
                                <a:close/>
                                <a:moveTo>
                                  <a:pt x="0" y="2504"/>
                                </a:moveTo>
                                <a:lnTo>
                                  <a:pt x="0" y="2440"/>
                                </a:lnTo>
                                <a:lnTo>
                                  <a:pt x="16" y="2440"/>
                                </a:lnTo>
                                <a:lnTo>
                                  <a:pt x="16" y="2504"/>
                                </a:lnTo>
                                <a:lnTo>
                                  <a:pt x="0" y="2504"/>
                                </a:lnTo>
                                <a:close/>
                                <a:moveTo>
                                  <a:pt x="0" y="2392"/>
                                </a:moveTo>
                                <a:lnTo>
                                  <a:pt x="0" y="2328"/>
                                </a:lnTo>
                                <a:lnTo>
                                  <a:pt x="16" y="2328"/>
                                </a:lnTo>
                                <a:lnTo>
                                  <a:pt x="16" y="2392"/>
                                </a:lnTo>
                                <a:lnTo>
                                  <a:pt x="0" y="2392"/>
                                </a:lnTo>
                                <a:close/>
                                <a:moveTo>
                                  <a:pt x="0" y="2280"/>
                                </a:moveTo>
                                <a:lnTo>
                                  <a:pt x="0" y="2216"/>
                                </a:lnTo>
                                <a:lnTo>
                                  <a:pt x="16" y="2216"/>
                                </a:lnTo>
                                <a:lnTo>
                                  <a:pt x="16" y="2280"/>
                                </a:lnTo>
                                <a:lnTo>
                                  <a:pt x="0" y="2280"/>
                                </a:lnTo>
                                <a:close/>
                                <a:moveTo>
                                  <a:pt x="0" y="2168"/>
                                </a:moveTo>
                                <a:lnTo>
                                  <a:pt x="0" y="2104"/>
                                </a:lnTo>
                                <a:lnTo>
                                  <a:pt x="16" y="2104"/>
                                </a:lnTo>
                                <a:lnTo>
                                  <a:pt x="16" y="2168"/>
                                </a:lnTo>
                                <a:lnTo>
                                  <a:pt x="0" y="2168"/>
                                </a:lnTo>
                                <a:close/>
                                <a:moveTo>
                                  <a:pt x="0" y="2056"/>
                                </a:moveTo>
                                <a:lnTo>
                                  <a:pt x="0" y="1992"/>
                                </a:lnTo>
                                <a:lnTo>
                                  <a:pt x="16" y="1992"/>
                                </a:lnTo>
                                <a:lnTo>
                                  <a:pt x="16" y="2056"/>
                                </a:lnTo>
                                <a:lnTo>
                                  <a:pt x="0" y="2056"/>
                                </a:lnTo>
                                <a:close/>
                                <a:moveTo>
                                  <a:pt x="0" y="1944"/>
                                </a:moveTo>
                                <a:lnTo>
                                  <a:pt x="0" y="1880"/>
                                </a:lnTo>
                                <a:lnTo>
                                  <a:pt x="16" y="1880"/>
                                </a:lnTo>
                                <a:lnTo>
                                  <a:pt x="16" y="1944"/>
                                </a:lnTo>
                                <a:lnTo>
                                  <a:pt x="0" y="1944"/>
                                </a:lnTo>
                                <a:close/>
                                <a:moveTo>
                                  <a:pt x="0" y="1831"/>
                                </a:moveTo>
                                <a:lnTo>
                                  <a:pt x="0" y="1767"/>
                                </a:lnTo>
                                <a:lnTo>
                                  <a:pt x="16" y="1767"/>
                                </a:lnTo>
                                <a:lnTo>
                                  <a:pt x="16" y="1831"/>
                                </a:lnTo>
                                <a:lnTo>
                                  <a:pt x="0" y="1831"/>
                                </a:lnTo>
                                <a:close/>
                                <a:moveTo>
                                  <a:pt x="0" y="1719"/>
                                </a:moveTo>
                                <a:lnTo>
                                  <a:pt x="0" y="1655"/>
                                </a:lnTo>
                                <a:lnTo>
                                  <a:pt x="16" y="1655"/>
                                </a:lnTo>
                                <a:lnTo>
                                  <a:pt x="16" y="1719"/>
                                </a:lnTo>
                                <a:lnTo>
                                  <a:pt x="0" y="1719"/>
                                </a:lnTo>
                                <a:close/>
                                <a:moveTo>
                                  <a:pt x="0" y="1607"/>
                                </a:moveTo>
                                <a:lnTo>
                                  <a:pt x="0" y="1543"/>
                                </a:lnTo>
                                <a:lnTo>
                                  <a:pt x="16" y="1543"/>
                                </a:lnTo>
                                <a:lnTo>
                                  <a:pt x="16" y="1607"/>
                                </a:lnTo>
                                <a:lnTo>
                                  <a:pt x="0" y="1607"/>
                                </a:lnTo>
                                <a:close/>
                                <a:moveTo>
                                  <a:pt x="0" y="1495"/>
                                </a:moveTo>
                                <a:lnTo>
                                  <a:pt x="0" y="1431"/>
                                </a:lnTo>
                                <a:lnTo>
                                  <a:pt x="16" y="1431"/>
                                </a:lnTo>
                                <a:lnTo>
                                  <a:pt x="16" y="1495"/>
                                </a:lnTo>
                                <a:lnTo>
                                  <a:pt x="0" y="1495"/>
                                </a:lnTo>
                                <a:close/>
                                <a:moveTo>
                                  <a:pt x="0" y="1383"/>
                                </a:moveTo>
                                <a:lnTo>
                                  <a:pt x="0" y="1319"/>
                                </a:lnTo>
                                <a:lnTo>
                                  <a:pt x="16" y="1319"/>
                                </a:lnTo>
                                <a:lnTo>
                                  <a:pt x="16" y="1383"/>
                                </a:lnTo>
                                <a:lnTo>
                                  <a:pt x="0" y="1383"/>
                                </a:lnTo>
                                <a:close/>
                                <a:moveTo>
                                  <a:pt x="0" y="1271"/>
                                </a:moveTo>
                                <a:lnTo>
                                  <a:pt x="0" y="1207"/>
                                </a:lnTo>
                                <a:lnTo>
                                  <a:pt x="16" y="1207"/>
                                </a:lnTo>
                                <a:lnTo>
                                  <a:pt x="16" y="1271"/>
                                </a:lnTo>
                                <a:lnTo>
                                  <a:pt x="0" y="1271"/>
                                </a:lnTo>
                                <a:close/>
                                <a:moveTo>
                                  <a:pt x="0" y="1159"/>
                                </a:moveTo>
                                <a:lnTo>
                                  <a:pt x="0" y="1095"/>
                                </a:lnTo>
                                <a:lnTo>
                                  <a:pt x="16" y="1095"/>
                                </a:lnTo>
                                <a:lnTo>
                                  <a:pt x="16" y="1159"/>
                                </a:lnTo>
                                <a:lnTo>
                                  <a:pt x="0" y="1159"/>
                                </a:lnTo>
                                <a:close/>
                                <a:moveTo>
                                  <a:pt x="0" y="1047"/>
                                </a:moveTo>
                                <a:lnTo>
                                  <a:pt x="0" y="983"/>
                                </a:lnTo>
                                <a:lnTo>
                                  <a:pt x="16" y="983"/>
                                </a:lnTo>
                                <a:lnTo>
                                  <a:pt x="16" y="1047"/>
                                </a:lnTo>
                                <a:lnTo>
                                  <a:pt x="0" y="1047"/>
                                </a:lnTo>
                                <a:close/>
                                <a:moveTo>
                                  <a:pt x="0" y="935"/>
                                </a:moveTo>
                                <a:lnTo>
                                  <a:pt x="0" y="870"/>
                                </a:lnTo>
                                <a:lnTo>
                                  <a:pt x="16" y="870"/>
                                </a:lnTo>
                                <a:lnTo>
                                  <a:pt x="16" y="935"/>
                                </a:lnTo>
                                <a:lnTo>
                                  <a:pt x="0" y="935"/>
                                </a:lnTo>
                                <a:close/>
                                <a:moveTo>
                                  <a:pt x="0" y="822"/>
                                </a:moveTo>
                                <a:lnTo>
                                  <a:pt x="0" y="758"/>
                                </a:lnTo>
                                <a:lnTo>
                                  <a:pt x="16" y="758"/>
                                </a:lnTo>
                                <a:lnTo>
                                  <a:pt x="16" y="822"/>
                                </a:lnTo>
                                <a:lnTo>
                                  <a:pt x="0" y="822"/>
                                </a:lnTo>
                                <a:close/>
                                <a:moveTo>
                                  <a:pt x="0" y="710"/>
                                </a:moveTo>
                                <a:lnTo>
                                  <a:pt x="0" y="646"/>
                                </a:lnTo>
                                <a:lnTo>
                                  <a:pt x="16" y="646"/>
                                </a:lnTo>
                                <a:lnTo>
                                  <a:pt x="16" y="710"/>
                                </a:lnTo>
                                <a:lnTo>
                                  <a:pt x="0" y="710"/>
                                </a:lnTo>
                                <a:close/>
                                <a:moveTo>
                                  <a:pt x="0" y="598"/>
                                </a:moveTo>
                                <a:lnTo>
                                  <a:pt x="0" y="534"/>
                                </a:lnTo>
                                <a:lnTo>
                                  <a:pt x="16" y="534"/>
                                </a:lnTo>
                                <a:lnTo>
                                  <a:pt x="16" y="598"/>
                                </a:lnTo>
                                <a:lnTo>
                                  <a:pt x="0" y="598"/>
                                </a:lnTo>
                                <a:close/>
                                <a:moveTo>
                                  <a:pt x="0" y="486"/>
                                </a:moveTo>
                                <a:lnTo>
                                  <a:pt x="0" y="422"/>
                                </a:lnTo>
                                <a:lnTo>
                                  <a:pt x="16" y="422"/>
                                </a:lnTo>
                                <a:lnTo>
                                  <a:pt x="16" y="486"/>
                                </a:lnTo>
                                <a:lnTo>
                                  <a:pt x="0" y="486"/>
                                </a:lnTo>
                                <a:close/>
                                <a:moveTo>
                                  <a:pt x="0" y="374"/>
                                </a:moveTo>
                                <a:lnTo>
                                  <a:pt x="0" y="310"/>
                                </a:lnTo>
                                <a:lnTo>
                                  <a:pt x="16" y="310"/>
                                </a:lnTo>
                                <a:lnTo>
                                  <a:pt x="16" y="374"/>
                                </a:lnTo>
                                <a:lnTo>
                                  <a:pt x="0" y="374"/>
                                </a:lnTo>
                                <a:close/>
                                <a:moveTo>
                                  <a:pt x="0" y="262"/>
                                </a:moveTo>
                                <a:lnTo>
                                  <a:pt x="0" y="198"/>
                                </a:lnTo>
                                <a:lnTo>
                                  <a:pt x="16" y="198"/>
                                </a:lnTo>
                                <a:lnTo>
                                  <a:pt x="16" y="262"/>
                                </a:lnTo>
                                <a:lnTo>
                                  <a:pt x="0" y="262"/>
                                </a:lnTo>
                                <a:close/>
                                <a:moveTo>
                                  <a:pt x="0" y="150"/>
                                </a:moveTo>
                                <a:lnTo>
                                  <a:pt x="0" y="86"/>
                                </a:lnTo>
                                <a:lnTo>
                                  <a:pt x="16" y="86"/>
                                </a:lnTo>
                                <a:lnTo>
                                  <a:pt x="16" y="150"/>
                                </a:lnTo>
                                <a:lnTo>
                                  <a:pt x="0" y="150"/>
                                </a:lnTo>
                                <a:close/>
                                <a:moveTo>
                                  <a:pt x="0" y="38"/>
                                </a:moveTo>
                                <a:lnTo>
                                  <a:pt x="0" y="8"/>
                                </a:lnTo>
                                <a:cubicBezTo>
                                  <a:pt x="0" y="4"/>
                                  <a:pt x="4" y="0"/>
                                  <a:pt x="8" y="0"/>
                                </a:cubicBezTo>
                                <a:lnTo>
                                  <a:pt x="43" y="0"/>
                                </a:lnTo>
                                <a:lnTo>
                                  <a:pt x="43" y="16"/>
                                </a:lnTo>
                                <a:lnTo>
                                  <a:pt x="8" y="16"/>
                                </a:lnTo>
                                <a:lnTo>
                                  <a:pt x="16" y="8"/>
                                </a:lnTo>
                                <a:lnTo>
                                  <a:pt x="16" y="38"/>
                                </a:lnTo>
                                <a:lnTo>
                                  <a:pt x="0" y="38"/>
                                </a:lnTo>
                                <a:close/>
                                <a:moveTo>
                                  <a:pt x="91" y="0"/>
                                </a:moveTo>
                                <a:lnTo>
                                  <a:pt x="155" y="0"/>
                                </a:lnTo>
                                <a:lnTo>
                                  <a:pt x="155" y="16"/>
                                </a:lnTo>
                                <a:lnTo>
                                  <a:pt x="91" y="16"/>
                                </a:lnTo>
                                <a:lnTo>
                                  <a:pt x="91" y="0"/>
                                </a:lnTo>
                                <a:close/>
                                <a:moveTo>
                                  <a:pt x="203" y="0"/>
                                </a:moveTo>
                                <a:lnTo>
                                  <a:pt x="268" y="0"/>
                                </a:lnTo>
                                <a:lnTo>
                                  <a:pt x="268" y="16"/>
                                </a:lnTo>
                                <a:lnTo>
                                  <a:pt x="203" y="16"/>
                                </a:lnTo>
                                <a:lnTo>
                                  <a:pt x="203" y="0"/>
                                </a:lnTo>
                                <a:close/>
                                <a:moveTo>
                                  <a:pt x="316" y="0"/>
                                </a:moveTo>
                                <a:lnTo>
                                  <a:pt x="380" y="0"/>
                                </a:lnTo>
                                <a:lnTo>
                                  <a:pt x="380" y="16"/>
                                </a:lnTo>
                                <a:lnTo>
                                  <a:pt x="316" y="16"/>
                                </a:lnTo>
                                <a:lnTo>
                                  <a:pt x="316" y="0"/>
                                </a:lnTo>
                                <a:close/>
                                <a:moveTo>
                                  <a:pt x="428" y="0"/>
                                </a:moveTo>
                                <a:lnTo>
                                  <a:pt x="492" y="0"/>
                                </a:lnTo>
                                <a:lnTo>
                                  <a:pt x="492" y="16"/>
                                </a:lnTo>
                                <a:lnTo>
                                  <a:pt x="428" y="16"/>
                                </a:lnTo>
                                <a:lnTo>
                                  <a:pt x="428" y="0"/>
                                </a:lnTo>
                                <a:close/>
                                <a:moveTo>
                                  <a:pt x="540" y="0"/>
                                </a:moveTo>
                                <a:lnTo>
                                  <a:pt x="604" y="0"/>
                                </a:lnTo>
                                <a:lnTo>
                                  <a:pt x="604" y="16"/>
                                </a:lnTo>
                                <a:lnTo>
                                  <a:pt x="540" y="16"/>
                                </a:lnTo>
                                <a:lnTo>
                                  <a:pt x="540" y="0"/>
                                </a:lnTo>
                                <a:close/>
                                <a:moveTo>
                                  <a:pt x="652" y="0"/>
                                </a:moveTo>
                                <a:lnTo>
                                  <a:pt x="716" y="0"/>
                                </a:lnTo>
                                <a:lnTo>
                                  <a:pt x="716" y="16"/>
                                </a:lnTo>
                                <a:lnTo>
                                  <a:pt x="652" y="16"/>
                                </a:lnTo>
                                <a:lnTo>
                                  <a:pt x="652" y="0"/>
                                </a:lnTo>
                                <a:close/>
                                <a:moveTo>
                                  <a:pt x="764" y="0"/>
                                </a:moveTo>
                                <a:lnTo>
                                  <a:pt x="828" y="0"/>
                                </a:lnTo>
                                <a:lnTo>
                                  <a:pt x="828" y="16"/>
                                </a:lnTo>
                                <a:lnTo>
                                  <a:pt x="764" y="16"/>
                                </a:lnTo>
                                <a:lnTo>
                                  <a:pt x="764" y="0"/>
                                </a:lnTo>
                                <a:close/>
                                <a:moveTo>
                                  <a:pt x="876" y="0"/>
                                </a:moveTo>
                                <a:lnTo>
                                  <a:pt x="940" y="0"/>
                                </a:lnTo>
                                <a:lnTo>
                                  <a:pt x="940" y="16"/>
                                </a:lnTo>
                                <a:lnTo>
                                  <a:pt x="876" y="16"/>
                                </a:lnTo>
                                <a:lnTo>
                                  <a:pt x="876" y="0"/>
                                </a:lnTo>
                                <a:close/>
                                <a:moveTo>
                                  <a:pt x="988" y="0"/>
                                </a:moveTo>
                                <a:lnTo>
                                  <a:pt x="1052" y="0"/>
                                </a:lnTo>
                                <a:lnTo>
                                  <a:pt x="1052" y="16"/>
                                </a:lnTo>
                                <a:lnTo>
                                  <a:pt x="988" y="16"/>
                                </a:lnTo>
                                <a:lnTo>
                                  <a:pt x="988" y="0"/>
                                </a:lnTo>
                                <a:close/>
                                <a:moveTo>
                                  <a:pt x="1100" y="0"/>
                                </a:moveTo>
                                <a:lnTo>
                                  <a:pt x="1164" y="0"/>
                                </a:lnTo>
                                <a:lnTo>
                                  <a:pt x="1164" y="16"/>
                                </a:lnTo>
                                <a:lnTo>
                                  <a:pt x="1100" y="16"/>
                                </a:lnTo>
                                <a:lnTo>
                                  <a:pt x="1100" y="0"/>
                                </a:lnTo>
                                <a:close/>
                                <a:moveTo>
                                  <a:pt x="1212" y="0"/>
                                </a:moveTo>
                                <a:lnTo>
                                  <a:pt x="1277" y="0"/>
                                </a:lnTo>
                                <a:lnTo>
                                  <a:pt x="1277" y="16"/>
                                </a:lnTo>
                                <a:lnTo>
                                  <a:pt x="1212" y="16"/>
                                </a:lnTo>
                                <a:lnTo>
                                  <a:pt x="1212" y="0"/>
                                </a:lnTo>
                                <a:close/>
                                <a:moveTo>
                                  <a:pt x="1325" y="0"/>
                                </a:moveTo>
                                <a:lnTo>
                                  <a:pt x="1389" y="0"/>
                                </a:lnTo>
                                <a:lnTo>
                                  <a:pt x="1389" y="16"/>
                                </a:lnTo>
                                <a:lnTo>
                                  <a:pt x="1325" y="16"/>
                                </a:lnTo>
                                <a:lnTo>
                                  <a:pt x="1325" y="0"/>
                                </a:lnTo>
                                <a:close/>
                                <a:moveTo>
                                  <a:pt x="1437" y="0"/>
                                </a:moveTo>
                                <a:lnTo>
                                  <a:pt x="1501" y="0"/>
                                </a:lnTo>
                                <a:lnTo>
                                  <a:pt x="1501" y="16"/>
                                </a:lnTo>
                                <a:lnTo>
                                  <a:pt x="1437" y="16"/>
                                </a:lnTo>
                                <a:lnTo>
                                  <a:pt x="1437" y="0"/>
                                </a:lnTo>
                                <a:close/>
                                <a:moveTo>
                                  <a:pt x="1549" y="0"/>
                                </a:moveTo>
                                <a:lnTo>
                                  <a:pt x="1613" y="0"/>
                                </a:lnTo>
                                <a:lnTo>
                                  <a:pt x="1613" y="16"/>
                                </a:lnTo>
                                <a:lnTo>
                                  <a:pt x="1549" y="16"/>
                                </a:lnTo>
                                <a:lnTo>
                                  <a:pt x="1549" y="0"/>
                                </a:lnTo>
                                <a:close/>
                                <a:moveTo>
                                  <a:pt x="1661" y="0"/>
                                </a:moveTo>
                                <a:lnTo>
                                  <a:pt x="1725" y="0"/>
                                </a:lnTo>
                                <a:lnTo>
                                  <a:pt x="1725" y="16"/>
                                </a:lnTo>
                                <a:lnTo>
                                  <a:pt x="1661" y="16"/>
                                </a:lnTo>
                                <a:lnTo>
                                  <a:pt x="1661" y="0"/>
                                </a:lnTo>
                                <a:close/>
                                <a:moveTo>
                                  <a:pt x="1773" y="0"/>
                                </a:moveTo>
                                <a:lnTo>
                                  <a:pt x="1837" y="0"/>
                                </a:lnTo>
                                <a:lnTo>
                                  <a:pt x="1837" y="16"/>
                                </a:lnTo>
                                <a:lnTo>
                                  <a:pt x="1773" y="16"/>
                                </a:lnTo>
                                <a:lnTo>
                                  <a:pt x="1773" y="0"/>
                                </a:lnTo>
                                <a:close/>
                                <a:moveTo>
                                  <a:pt x="1885" y="0"/>
                                </a:moveTo>
                                <a:lnTo>
                                  <a:pt x="1949" y="0"/>
                                </a:lnTo>
                                <a:lnTo>
                                  <a:pt x="1949" y="16"/>
                                </a:lnTo>
                                <a:lnTo>
                                  <a:pt x="1885" y="16"/>
                                </a:lnTo>
                                <a:lnTo>
                                  <a:pt x="1885" y="0"/>
                                </a:lnTo>
                                <a:close/>
                                <a:moveTo>
                                  <a:pt x="1997" y="0"/>
                                </a:moveTo>
                                <a:lnTo>
                                  <a:pt x="2061" y="0"/>
                                </a:lnTo>
                                <a:lnTo>
                                  <a:pt x="2061" y="16"/>
                                </a:lnTo>
                                <a:lnTo>
                                  <a:pt x="1997" y="16"/>
                                </a:lnTo>
                                <a:lnTo>
                                  <a:pt x="1997" y="0"/>
                                </a:lnTo>
                                <a:close/>
                                <a:moveTo>
                                  <a:pt x="2109" y="0"/>
                                </a:moveTo>
                                <a:lnTo>
                                  <a:pt x="2173" y="0"/>
                                </a:lnTo>
                                <a:lnTo>
                                  <a:pt x="2173" y="16"/>
                                </a:lnTo>
                                <a:lnTo>
                                  <a:pt x="2109" y="16"/>
                                </a:lnTo>
                                <a:lnTo>
                                  <a:pt x="2109" y="0"/>
                                </a:lnTo>
                                <a:close/>
                                <a:moveTo>
                                  <a:pt x="2192" y="46"/>
                                </a:moveTo>
                                <a:lnTo>
                                  <a:pt x="2192" y="110"/>
                                </a:lnTo>
                                <a:lnTo>
                                  <a:pt x="2176" y="110"/>
                                </a:lnTo>
                                <a:lnTo>
                                  <a:pt x="2176" y="46"/>
                                </a:lnTo>
                                <a:lnTo>
                                  <a:pt x="2192" y="46"/>
                                </a:lnTo>
                                <a:close/>
                                <a:moveTo>
                                  <a:pt x="2192" y="158"/>
                                </a:moveTo>
                                <a:lnTo>
                                  <a:pt x="2192" y="222"/>
                                </a:lnTo>
                                <a:lnTo>
                                  <a:pt x="2176" y="222"/>
                                </a:lnTo>
                                <a:lnTo>
                                  <a:pt x="2176" y="158"/>
                                </a:lnTo>
                                <a:lnTo>
                                  <a:pt x="2192" y="158"/>
                                </a:lnTo>
                                <a:close/>
                                <a:moveTo>
                                  <a:pt x="2192" y="270"/>
                                </a:moveTo>
                                <a:lnTo>
                                  <a:pt x="2192" y="334"/>
                                </a:lnTo>
                                <a:lnTo>
                                  <a:pt x="2176" y="334"/>
                                </a:lnTo>
                                <a:lnTo>
                                  <a:pt x="2176" y="270"/>
                                </a:lnTo>
                                <a:lnTo>
                                  <a:pt x="2192" y="270"/>
                                </a:lnTo>
                                <a:close/>
                                <a:moveTo>
                                  <a:pt x="2192" y="382"/>
                                </a:moveTo>
                                <a:lnTo>
                                  <a:pt x="2192" y="446"/>
                                </a:lnTo>
                                <a:lnTo>
                                  <a:pt x="2176" y="446"/>
                                </a:lnTo>
                                <a:lnTo>
                                  <a:pt x="2176" y="382"/>
                                </a:lnTo>
                                <a:lnTo>
                                  <a:pt x="2192" y="382"/>
                                </a:lnTo>
                                <a:close/>
                                <a:moveTo>
                                  <a:pt x="2192" y="494"/>
                                </a:moveTo>
                                <a:lnTo>
                                  <a:pt x="2192" y="558"/>
                                </a:lnTo>
                                <a:lnTo>
                                  <a:pt x="2176" y="558"/>
                                </a:lnTo>
                                <a:lnTo>
                                  <a:pt x="2176" y="494"/>
                                </a:lnTo>
                                <a:lnTo>
                                  <a:pt x="2192" y="494"/>
                                </a:lnTo>
                                <a:close/>
                                <a:moveTo>
                                  <a:pt x="2192" y="606"/>
                                </a:moveTo>
                                <a:lnTo>
                                  <a:pt x="2192" y="670"/>
                                </a:lnTo>
                                <a:lnTo>
                                  <a:pt x="2176" y="670"/>
                                </a:lnTo>
                                <a:lnTo>
                                  <a:pt x="2176" y="606"/>
                                </a:lnTo>
                                <a:lnTo>
                                  <a:pt x="2192" y="606"/>
                                </a:lnTo>
                                <a:close/>
                                <a:moveTo>
                                  <a:pt x="2192" y="718"/>
                                </a:moveTo>
                                <a:lnTo>
                                  <a:pt x="2192" y="782"/>
                                </a:lnTo>
                                <a:lnTo>
                                  <a:pt x="2176" y="782"/>
                                </a:lnTo>
                                <a:lnTo>
                                  <a:pt x="2176" y="718"/>
                                </a:lnTo>
                                <a:lnTo>
                                  <a:pt x="2192" y="718"/>
                                </a:lnTo>
                                <a:close/>
                                <a:moveTo>
                                  <a:pt x="2192" y="830"/>
                                </a:moveTo>
                                <a:lnTo>
                                  <a:pt x="2192" y="894"/>
                                </a:lnTo>
                                <a:lnTo>
                                  <a:pt x="2176" y="894"/>
                                </a:lnTo>
                                <a:lnTo>
                                  <a:pt x="2176" y="830"/>
                                </a:lnTo>
                                <a:lnTo>
                                  <a:pt x="2192" y="830"/>
                                </a:lnTo>
                                <a:close/>
                                <a:moveTo>
                                  <a:pt x="2192" y="942"/>
                                </a:moveTo>
                                <a:lnTo>
                                  <a:pt x="2192" y="1006"/>
                                </a:lnTo>
                                <a:lnTo>
                                  <a:pt x="2176" y="1006"/>
                                </a:lnTo>
                                <a:lnTo>
                                  <a:pt x="2176" y="942"/>
                                </a:lnTo>
                                <a:lnTo>
                                  <a:pt x="2192" y="942"/>
                                </a:lnTo>
                                <a:close/>
                                <a:moveTo>
                                  <a:pt x="2192" y="1055"/>
                                </a:moveTo>
                                <a:lnTo>
                                  <a:pt x="2192" y="1119"/>
                                </a:lnTo>
                                <a:lnTo>
                                  <a:pt x="2176" y="1119"/>
                                </a:lnTo>
                                <a:lnTo>
                                  <a:pt x="2176" y="1055"/>
                                </a:lnTo>
                                <a:lnTo>
                                  <a:pt x="2192" y="1055"/>
                                </a:lnTo>
                                <a:close/>
                                <a:moveTo>
                                  <a:pt x="2192" y="1167"/>
                                </a:moveTo>
                                <a:lnTo>
                                  <a:pt x="2192" y="1231"/>
                                </a:lnTo>
                                <a:lnTo>
                                  <a:pt x="2176" y="1231"/>
                                </a:lnTo>
                                <a:lnTo>
                                  <a:pt x="2176" y="1167"/>
                                </a:lnTo>
                                <a:lnTo>
                                  <a:pt x="2192" y="1167"/>
                                </a:lnTo>
                                <a:close/>
                                <a:moveTo>
                                  <a:pt x="2192" y="1279"/>
                                </a:moveTo>
                                <a:lnTo>
                                  <a:pt x="2192" y="1343"/>
                                </a:lnTo>
                                <a:lnTo>
                                  <a:pt x="2176" y="1343"/>
                                </a:lnTo>
                                <a:lnTo>
                                  <a:pt x="2176" y="1279"/>
                                </a:lnTo>
                                <a:lnTo>
                                  <a:pt x="2192" y="1279"/>
                                </a:lnTo>
                                <a:close/>
                                <a:moveTo>
                                  <a:pt x="2192" y="1391"/>
                                </a:moveTo>
                                <a:lnTo>
                                  <a:pt x="2192" y="1455"/>
                                </a:lnTo>
                                <a:lnTo>
                                  <a:pt x="2176" y="1455"/>
                                </a:lnTo>
                                <a:lnTo>
                                  <a:pt x="2176" y="1391"/>
                                </a:lnTo>
                                <a:lnTo>
                                  <a:pt x="2192" y="1391"/>
                                </a:lnTo>
                                <a:close/>
                                <a:moveTo>
                                  <a:pt x="2192" y="1503"/>
                                </a:moveTo>
                                <a:lnTo>
                                  <a:pt x="2192" y="1567"/>
                                </a:lnTo>
                                <a:lnTo>
                                  <a:pt x="2176" y="1567"/>
                                </a:lnTo>
                                <a:lnTo>
                                  <a:pt x="2176" y="1503"/>
                                </a:lnTo>
                                <a:lnTo>
                                  <a:pt x="2192" y="1503"/>
                                </a:lnTo>
                                <a:close/>
                                <a:moveTo>
                                  <a:pt x="2192" y="1615"/>
                                </a:moveTo>
                                <a:lnTo>
                                  <a:pt x="2192" y="1679"/>
                                </a:lnTo>
                                <a:lnTo>
                                  <a:pt x="2176" y="1679"/>
                                </a:lnTo>
                                <a:lnTo>
                                  <a:pt x="2176" y="1615"/>
                                </a:lnTo>
                                <a:lnTo>
                                  <a:pt x="2192" y="1615"/>
                                </a:lnTo>
                                <a:close/>
                                <a:moveTo>
                                  <a:pt x="2192" y="1727"/>
                                </a:moveTo>
                                <a:lnTo>
                                  <a:pt x="2192" y="1791"/>
                                </a:lnTo>
                                <a:lnTo>
                                  <a:pt x="2176" y="1791"/>
                                </a:lnTo>
                                <a:lnTo>
                                  <a:pt x="2176" y="1727"/>
                                </a:lnTo>
                                <a:lnTo>
                                  <a:pt x="2192" y="1727"/>
                                </a:lnTo>
                                <a:close/>
                                <a:moveTo>
                                  <a:pt x="2192" y="1839"/>
                                </a:moveTo>
                                <a:lnTo>
                                  <a:pt x="2192" y="1903"/>
                                </a:lnTo>
                                <a:lnTo>
                                  <a:pt x="2176" y="1903"/>
                                </a:lnTo>
                                <a:lnTo>
                                  <a:pt x="2176" y="1839"/>
                                </a:lnTo>
                                <a:lnTo>
                                  <a:pt x="2192" y="1839"/>
                                </a:lnTo>
                                <a:close/>
                                <a:moveTo>
                                  <a:pt x="2192" y="1951"/>
                                </a:moveTo>
                                <a:lnTo>
                                  <a:pt x="2192" y="2015"/>
                                </a:lnTo>
                                <a:lnTo>
                                  <a:pt x="2176" y="2015"/>
                                </a:lnTo>
                                <a:lnTo>
                                  <a:pt x="2176" y="1951"/>
                                </a:lnTo>
                                <a:lnTo>
                                  <a:pt x="2192" y="1951"/>
                                </a:lnTo>
                                <a:close/>
                                <a:moveTo>
                                  <a:pt x="2192" y="2064"/>
                                </a:moveTo>
                                <a:lnTo>
                                  <a:pt x="2192" y="2128"/>
                                </a:lnTo>
                                <a:lnTo>
                                  <a:pt x="2176" y="2128"/>
                                </a:lnTo>
                                <a:lnTo>
                                  <a:pt x="2176" y="2064"/>
                                </a:lnTo>
                                <a:lnTo>
                                  <a:pt x="2192" y="2064"/>
                                </a:lnTo>
                                <a:close/>
                                <a:moveTo>
                                  <a:pt x="2192" y="2176"/>
                                </a:moveTo>
                                <a:lnTo>
                                  <a:pt x="2192" y="2240"/>
                                </a:lnTo>
                                <a:lnTo>
                                  <a:pt x="2176" y="2240"/>
                                </a:lnTo>
                                <a:lnTo>
                                  <a:pt x="2176" y="2176"/>
                                </a:lnTo>
                                <a:lnTo>
                                  <a:pt x="2192" y="2176"/>
                                </a:lnTo>
                                <a:close/>
                                <a:moveTo>
                                  <a:pt x="2192" y="2288"/>
                                </a:moveTo>
                                <a:lnTo>
                                  <a:pt x="2192" y="2352"/>
                                </a:lnTo>
                                <a:lnTo>
                                  <a:pt x="2176" y="2352"/>
                                </a:lnTo>
                                <a:lnTo>
                                  <a:pt x="2176" y="2288"/>
                                </a:lnTo>
                                <a:lnTo>
                                  <a:pt x="2192" y="2288"/>
                                </a:lnTo>
                                <a:close/>
                                <a:moveTo>
                                  <a:pt x="2192" y="2400"/>
                                </a:moveTo>
                                <a:lnTo>
                                  <a:pt x="2192" y="2464"/>
                                </a:lnTo>
                                <a:lnTo>
                                  <a:pt x="2176" y="2464"/>
                                </a:lnTo>
                                <a:lnTo>
                                  <a:pt x="2176" y="2400"/>
                                </a:lnTo>
                                <a:lnTo>
                                  <a:pt x="2192" y="2400"/>
                                </a:lnTo>
                                <a:close/>
                                <a:moveTo>
                                  <a:pt x="2192" y="2512"/>
                                </a:moveTo>
                                <a:lnTo>
                                  <a:pt x="2192" y="2576"/>
                                </a:lnTo>
                                <a:lnTo>
                                  <a:pt x="2176" y="2576"/>
                                </a:lnTo>
                                <a:lnTo>
                                  <a:pt x="2176" y="2512"/>
                                </a:lnTo>
                                <a:lnTo>
                                  <a:pt x="2192" y="2512"/>
                                </a:lnTo>
                                <a:close/>
                                <a:moveTo>
                                  <a:pt x="2192" y="2624"/>
                                </a:moveTo>
                                <a:lnTo>
                                  <a:pt x="2192" y="2688"/>
                                </a:lnTo>
                                <a:lnTo>
                                  <a:pt x="2176" y="2688"/>
                                </a:lnTo>
                                <a:lnTo>
                                  <a:pt x="2176" y="2624"/>
                                </a:lnTo>
                                <a:lnTo>
                                  <a:pt x="2192" y="2624"/>
                                </a:lnTo>
                                <a:close/>
                                <a:moveTo>
                                  <a:pt x="2192" y="2736"/>
                                </a:moveTo>
                                <a:lnTo>
                                  <a:pt x="2192" y="2800"/>
                                </a:lnTo>
                                <a:lnTo>
                                  <a:pt x="2176" y="2800"/>
                                </a:lnTo>
                                <a:lnTo>
                                  <a:pt x="2176" y="2736"/>
                                </a:lnTo>
                                <a:lnTo>
                                  <a:pt x="2192" y="2736"/>
                                </a:lnTo>
                                <a:close/>
                                <a:moveTo>
                                  <a:pt x="2177" y="2848"/>
                                </a:moveTo>
                                <a:lnTo>
                                  <a:pt x="2113" y="2848"/>
                                </a:lnTo>
                                <a:lnTo>
                                  <a:pt x="2113" y="2832"/>
                                </a:lnTo>
                                <a:lnTo>
                                  <a:pt x="2177" y="2832"/>
                                </a:lnTo>
                                <a:lnTo>
                                  <a:pt x="2177" y="2848"/>
                                </a:lnTo>
                                <a:close/>
                                <a:moveTo>
                                  <a:pt x="2065" y="2848"/>
                                </a:moveTo>
                                <a:lnTo>
                                  <a:pt x="2000" y="2848"/>
                                </a:lnTo>
                                <a:lnTo>
                                  <a:pt x="2000" y="2832"/>
                                </a:lnTo>
                                <a:lnTo>
                                  <a:pt x="2065" y="2832"/>
                                </a:lnTo>
                                <a:lnTo>
                                  <a:pt x="2065" y="2848"/>
                                </a:lnTo>
                                <a:close/>
                                <a:moveTo>
                                  <a:pt x="1952" y="2848"/>
                                </a:moveTo>
                                <a:lnTo>
                                  <a:pt x="1888" y="2848"/>
                                </a:lnTo>
                                <a:lnTo>
                                  <a:pt x="1888" y="2832"/>
                                </a:lnTo>
                                <a:lnTo>
                                  <a:pt x="1952" y="2832"/>
                                </a:lnTo>
                                <a:lnTo>
                                  <a:pt x="1952" y="2848"/>
                                </a:lnTo>
                                <a:close/>
                                <a:moveTo>
                                  <a:pt x="1840" y="2848"/>
                                </a:moveTo>
                                <a:lnTo>
                                  <a:pt x="1776" y="2848"/>
                                </a:lnTo>
                                <a:lnTo>
                                  <a:pt x="1776" y="2832"/>
                                </a:lnTo>
                                <a:lnTo>
                                  <a:pt x="1840" y="2832"/>
                                </a:lnTo>
                                <a:lnTo>
                                  <a:pt x="1840" y="2848"/>
                                </a:lnTo>
                                <a:close/>
                                <a:moveTo>
                                  <a:pt x="1728" y="2848"/>
                                </a:moveTo>
                                <a:lnTo>
                                  <a:pt x="1664" y="2848"/>
                                </a:lnTo>
                                <a:lnTo>
                                  <a:pt x="1664" y="2832"/>
                                </a:lnTo>
                                <a:lnTo>
                                  <a:pt x="1728" y="2832"/>
                                </a:lnTo>
                                <a:lnTo>
                                  <a:pt x="1728" y="2848"/>
                                </a:lnTo>
                                <a:close/>
                                <a:moveTo>
                                  <a:pt x="1616" y="2848"/>
                                </a:moveTo>
                                <a:lnTo>
                                  <a:pt x="1552" y="2848"/>
                                </a:lnTo>
                                <a:lnTo>
                                  <a:pt x="1552" y="2832"/>
                                </a:lnTo>
                                <a:lnTo>
                                  <a:pt x="1616" y="2832"/>
                                </a:lnTo>
                                <a:lnTo>
                                  <a:pt x="1616" y="2848"/>
                                </a:lnTo>
                                <a:close/>
                                <a:moveTo>
                                  <a:pt x="1504" y="2848"/>
                                </a:moveTo>
                                <a:lnTo>
                                  <a:pt x="1440" y="2848"/>
                                </a:lnTo>
                                <a:lnTo>
                                  <a:pt x="1440" y="2832"/>
                                </a:lnTo>
                                <a:lnTo>
                                  <a:pt x="1504" y="2832"/>
                                </a:lnTo>
                                <a:lnTo>
                                  <a:pt x="1504" y="2848"/>
                                </a:lnTo>
                                <a:close/>
                                <a:moveTo>
                                  <a:pt x="1392" y="2848"/>
                                </a:moveTo>
                                <a:lnTo>
                                  <a:pt x="1328" y="2848"/>
                                </a:lnTo>
                                <a:lnTo>
                                  <a:pt x="1328" y="2832"/>
                                </a:lnTo>
                                <a:lnTo>
                                  <a:pt x="1392" y="2832"/>
                                </a:lnTo>
                                <a:lnTo>
                                  <a:pt x="1392" y="2848"/>
                                </a:lnTo>
                                <a:close/>
                                <a:moveTo>
                                  <a:pt x="1280" y="2848"/>
                                </a:moveTo>
                                <a:lnTo>
                                  <a:pt x="1216" y="2848"/>
                                </a:lnTo>
                                <a:lnTo>
                                  <a:pt x="1216" y="2832"/>
                                </a:lnTo>
                                <a:lnTo>
                                  <a:pt x="1280" y="2832"/>
                                </a:lnTo>
                                <a:lnTo>
                                  <a:pt x="1280" y="2848"/>
                                </a:lnTo>
                                <a:close/>
                                <a:moveTo>
                                  <a:pt x="1168" y="2848"/>
                                </a:moveTo>
                                <a:lnTo>
                                  <a:pt x="1104" y="2848"/>
                                </a:lnTo>
                                <a:lnTo>
                                  <a:pt x="1104" y="2832"/>
                                </a:lnTo>
                                <a:lnTo>
                                  <a:pt x="1168" y="2832"/>
                                </a:lnTo>
                                <a:lnTo>
                                  <a:pt x="1168" y="2848"/>
                                </a:lnTo>
                                <a:close/>
                                <a:moveTo>
                                  <a:pt x="1055" y="2848"/>
                                </a:moveTo>
                                <a:lnTo>
                                  <a:pt x="991" y="2848"/>
                                </a:lnTo>
                                <a:lnTo>
                                  <a:pt x="991" y="2832"/>
                                </a:lnTo>
                                <a:lnTo>
                                  <a:pt x="1055" y="2832"/>
                                </a:lnTo>
                                <a:lnTo>
                                  <a:pt x="1055" y="2848"/>
                                </a:lnTo>
                                <a:close/>
                                <a:moveTo>
                                  <a:pt x="943" y="2848"/>
                                </a:moveTo>
                                <a:lnTo>
                                  <a:pt x="879" y="2848"/>
                                </a:lnTo>
                                <a:lnTo>
                                  <a:pt x="879" y="2832"/>
                                </a:lnTo>
                                <a:lnTo>
                                  <a:pt x="943" y="2832"/>
                                </a:lnTo>
                                <a:lnTo>
                                  <a:pt x="943" y="2848"/>
                                </a:lnTo>
                                <a:close/>
                                <a:moveTo>
                                  <a:pt x="831" y="2848"/>
                                </a:moveTo>
                                <a:lnTo>
                                  <a:pt x="767" y="2848"/>
                                </a:lnTo>
                                <a:lnTo>
                                  <a:pt x="767" y="2832"/>
                                </a:lnTo>
                                <a:lnTo>
                                  <a:pt x="831" y="2832"/>
                                </a:lnTo>
                                <a:lnTo>
                                  <a:pt x="831" y="2848"/>
                                </a:lnTo>
                                <a:close/>
                                <a:moveTo>
                                  <a:pt x="719" y="2848"/>
                                </a:moveTo>
                                <a:lnTo>
                                  <a:pt x="655" y="2848"/>
                                </a:lnTo>
                                <a:lnTo>
                                  <a:pt x="655" y="2832"/>
                                </a:lnTo>
                                <a:lnTo>
                                  <a:pt x="719" y="2832"/>
                                </a:lnTo>
                                <a:lnTo>
                                  <a:pt x="719" y="2848"/>
                                </a:lnTo>
                                <a:close/>
                                <a:moveTo>
                                  <a:pt x="607" y="2848"/>
                                </a:moveTo>
                                <a:lnTo>
                                  <a:pt x="543" y="2848"/>
                                </a:lnTo>
                                <a:lnTo>
                                  <a:pt x="543" y="2832"/>
                                </a:lnTo>
                                <a:lnTo>
                                  <a:pt x="607" y="2832"/>
                                </a:lnTo>
                                <a:lnTo>
                                  <a:pt x="607" y="2848"/>
                                </a:lnTo>
                                <a:close/>
                                <a:moveTo>
                                  <a:pt x="495" y="2848"/>
                                </a:moveTo>
                                <a:lnTo>
                                  <a:pt x="431" y="2848"/>
                                </a:lnTo>
                                <a:lnTo>
                                  <a:pt x="431" y="2832"/>
                                </a:lnTo>
                                <a:lnTo>
                                  <a:pt x="495" y="2832"/>
                                </a:lnTo>
                                <a:lnTo>
                                  <a:pt x="495" y="2848"/>
                                </a:lnTo>
                                <a:close/>
                                <a:moveTo>
                                  <a:pt x="383" y="2848"/>
                                </a:moveTo>
                                <a:lnTo>
                                  <a:pt x="319" y="2848"/>
                                </a:lnTo>
                                <a:lnTo>
                                  <a:pt x="319" y="2832"/>
                                </a:lnTo>
                                <a:lnTo>
                                  <a:pt x="383" y="2832"/>
                                </a:lnTo>
                                <a:lnTo>
                                  <a:pt x="383" y="2848"/>
                                </a:lnTo>
                                <a:close/>
                                <a:moveTo>
                                  <a:pt x="271" y="2848"/>
                                </a:moveTo>
                                <a:lnTo>
                                  <a:pt x="207" y="2848"/>
                                </a:lnTo>
                                <a:lnTo>
                                  <a:pt x="207" y="2832"/>
                                </a:lnTo>
                                <a:lnTo>
                                  <a:pt x="271" y="2832"/>
                                </a:lnTo>
                                <a:lnTo>
                                  <a:pt x="271" y="2848"/>
                                </a:lnTo>
                                <a:close/>
                                <a:moveTo>
                                  <a:pt x="159" y="2848"/>
                                </a:moveTo>
                                <a:lnTo>
                                  <a:pt x="95" y="2848"/>
                                </a:lnTo>
                                <a:lnTo>
                                  <a:pt x="95" y="2832"/>
                                </a:lnTo>
                                <a:lnTo>
                                  <a:pt x="159" y="2832"/>
                                </a:lnTo>
                                <a:lnTo>
                                  <a:pt x="159" y="2848"/>
                                </a:lnTo>
                                <a:close/>
                                <a:moveTo>
                                  <a:pt x="46" y="2848"/>
                                </a:moveTo>
                                <a:lnTo>
                                  <a:pt x="8" y="2848"/>
                                </a:lnTo>
                                <a:lnTo>
                                  <a:pt x="8" y="2832"/>
                                </a:lnTo>
                                <a:lnTo>
                                  <a:pt x="46" y="2832"/>
                                </a:lnTo>
                                <a:lnTo>
                                  <a:pt x="46" y="28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 name="Rectangle 136"/>
                        <wps:cNvSpPr>
                          <a:spLocks noChangeArrowheads="1"/>
                        </wps:cNvSpPr>
                        <wps:spPr bwMode="auto">
                          <a:xfrm>
                            <a:off x="2247265" y="900430"/>
                            <a:ext cx="3790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EE99B" w14:textId="77777777" w:rsidR="00B03DE6" w:rsidRDefault="00B03DE6" w:rsidP="00B03DE6">
                              <w:r>
                                <w:rPr>
                                  <w:rFonts w:ascii="Arial" w:hAnsi="Arial" w:cs="Arial"/>
                                  <w:color w:val="000000"/>
                                  <w:sz w:val="16"/>
                                  <w:szCs w:val="16"/>
                                </w:rPr>
                                <w:t>Antenna</w:t>
                              </w:r>
                            </w:p>
                          </w:txbxContent>
                        </wps:txbx>
                        <wps:bodyPr rot="0" vert="horz" wrap="none" lIns="0" tIns="0" rIns="0" bIns="0" anchor="t" anchorCtr="0">
                          <a:spAutoFit/>
                        </wps:bodyPr>
                      </wps:wsp>
                      <wps:wsp>
                        <wps:cNvPr id="13" name="Rectangle 137"/>
                        <wps:cNvSpPr>
                          <a:spLocks noChangeArrowheads="1"/>
                        </wps:cNvSpPr>
                        <wps:spPr bwMode="auto">
                          <a:xfrm>
                            <a:off x="2313940" y="1024255"/>
                            <a:ext cx="2432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D50BD" w14:textId="77777777" w:rsidR="00B03DE6" w:rsidRDefault="00B03DE6" w:rsidP="00B03DE6">
                              <w:r>
                                <w:rPr>
                                  <w:rFonts w:ascii="Arial" w:hAnsi="Arial" w:cs="Arial"/>
                                  <w:color w:val="000000"/>
                                  <w:sz w:val="16"/>
                                  <w:szCs w:val="16"/>
                                </w:rPr>
                                <w:t>Array</w:t>
                              </w:r>
                            </w:p>
                          </w:txbxContent>
                        </wps:txbx>
                        <wps:bodyPr rot="0" vert="horz" wrap="none" lIns="0" tIns="0" rIns="0" bIns="0" anchor="t" anchorCtr="0">
                          <a:spAutoFit/>
                        </wps:bodyPr>
                      </wps:wsp>
                      <wps:wsp>
                        <wps:cNvPr id="14" name="Rectangle 138"/>
                        <wps:cNvSpPr>
                          <a:spLocks noChangeArrowheads="1"/>
                        </wps:cNvSpPr>
                        <wps:spPr bwMode="auto">
                          <a:xfrm>
                            <a:off x="2332990" y="1148080"/>
                            <a:ext cx="2038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32102" w14:textId="77777777" w:rsidR="00B03DE6" w:rsidRDefault="00B03DE6" w:rsidP="00B03DE6">
                              <w:r>
                                <w:rPr>
                                  <w:rFonts w:ascii="Arial" w:hAnsi="Arial" w:cs="Arial"/>
                                  <w:color w:val="000000"/>
                                  <w:sz w:val="16"/>
                                  <w:szCs w:val="16"/>
                                </w:rPr>
                                <w:t>(AA)</w:t>
                              </w:r>
                            </w:p>
                          </w:txbxContent>
                        </wps:txbx>
                        <wps:bodyPr rot="0" vert="horz" wrap="none" lIns="0" tIns="0" rIns="0" bIns="0" anchor="t" anchorCtr="0">
                          <a:spAutoFit/>
                        </wps:bodyPr>
                      </wps:wsp>
                      <wps:wsp>
                        <wps:cNvPr id="15" name="Rectangle 139"/>
                        <wps:cNvSpPr>
                          <a:spLocks noChangeArrowheads="1"/>
                        </wps:cNvSpPr>
                        <wps:spPr bwMode="auto">
                          <a:xfrm>
                            <a:off x="1633220" y="908050"/>
                            <a:ext cx="2660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FE529" w14:textId="77777777" w:rsidR="00B03DE6" w:rsidRDefault="00B03DE6" w:rsidP="00B03DE6">
                              <w:r>
                                <w:rPr>
                                  <w:rFonts w:ascii="Arial" w:hAnsi="Arial" w:cs="Arial"/>
                                  <w:color w:val="000000"/>
                                  <w:sz w:val="16"/>
                                  <w:szCs w:val="16"/>
                                </w:rPr>
                                <w:t xml:space="preserve">Radio </w:t>
                              </w:r>
                            </w:p>
                          </w:txbxContent>
                        </wps:txbx>
                        <wps:bodyPr rot="0" vert="horz" wrap="none" lIns="0" tIns="0" rIns="0" bIns="0" anchor="t" anchorCtr="0">
                          <a:spAutoFit/>
                        </wps:bodyPr>
                      </wps:wsp>
                      <wps:wsp>
                        <wps:cNvPr id="16" name="Rectangle 140"/>
                        <wps:cNvSpPr>
                          <a:spLocks noChangeArrowheads="1"/>
                        </wps:cNvSpPr>
                        <wps:spPr bwMode="auto">
                          <a:xfrm>
                            <a:off x="1528445" y="1031875"/>
                            <a:ext cx="5086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EEC6" w14:textId="77777777" w:rsidR="00B03DE6" w:rsidRDefault="00B03DE6" w:rsidP="00B03DE6">
                              <w:r>
                                <w:rPr>
                                  <w:rFonts w:ascii="Arial" w:hAnsi="Arial" w:cs="Arial"/>
                                  <w:color w:val="000000"/>
                                  <w:sz w:val="16"/>
                                  <w:szCs w:val="16"/>
                                </w:rPr>
                                <w:t>Distribution</w:t>
                              </w:r>
                            </w:p>
                          </w:txbxContent>
                        </wps:txbx>
                        <wps:bodyPr rot="0" vert="horz" wrap="none" lIns="0" tIns="0" rIns="0" bIns="0" anchor="t" anchorCtr="0">
                          <a:spAutoFit/>
                        </wps:bodyPr>
                      </wps:wsp>
                      <wps:wsp>
                        <wps:cNvPr id="17" name="Rectangle 141"/>
                        <wps:cNvSpPr>
                          <a:spLocks noChangeArrowheads="1"/>
                        </wps:cNvSpPr>
                        <wps:spPr bwMode="auto">
                          <a:xfrm>
                            <a:off x="1595120" y="1155700"/>
                            <a:ext cx="3727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15DB8" w14:textId="77777777" w:rsidR="00B03DE6" w:rsidRDefault="00B03DE6" w:rsidP="00B03DE6">
                              <w:r>
                                <w:rPr>
                                  <w:rFonts w:ascii="Arial" w:hAnsi="Arial" w:cs="Arial"/>
                                  <w:color w:val="000000"/>
                                  <w:sz w:val="16"/>
                                  <w:szCs w:val="16"/>
                                </w:rPr>
                                <w:t>Network</w:t>
                              </w:r>
                            </w:p>
                          </w:txbxContent>
                        </wps:txbx>
                        <wps:bodyPr rot="0" vert="horz" wrap="none" lIns="0" tIns="0" rIns="0" bIns="0" anchor="t" anchorCtr="0">
                          <a:spAutoFit/>
                        </wps:bodyPr>
                      </wps:wsp>
                      <wps:wsp>
                        <wps:cNvPr id="18" name="Rectangle 142"/>
                        <wps:cNvSpPr>
                          <a:spLocks noChangeArrowheads="1"/>
                        </wps:cNvSpPr>
                        <wps:spPr bwMode="auto">
                          <a:xfrm>
                            <a:off x="1680845" y="1279525"/>
                            <a:ext cx="2203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3A775" w14:textId="77777777" w:rsidR="00B03DE6" w:rsidRDefault="00B03DE6" w:rsidP="00B03DE6">
                              <w:r>
                                <w:rPr>
                                  <w:rFonts w:ascii="Arial" w:hAnsi="Arial" w:cs="Arial"/>
                                  <w:color w:val="000000"/>
                                  <w:sz w:val="16"/>
                                  <w:szCs w:val="16"/>
                                </w:rPr>
                                <w:t>RDN</w:t>
                              </w:r>
                            </w:p>
                          </w:txbxContent>
                        </wps:txbx>
                        <wps:bodyPr rot="0" vert="horz" wrap="none" lIns="0" tIns="0" rIns="0" bIns="0" anchor="t" anchorCtr="0">
                          <a:spAutoFit/>
                        </wps:bodyPr>
                      </wps:wsp>
                      <wps:wsp>
                        <wps:cNvPr id="19" name="Rectangle 143"/>
                        <wps:cNvSpPr>
                          <a:spLocks noChangeArrowheads="1"/>
                        </wps:cNvSpPr>
                        <wps:spPr bwMode="auto">
                          <a:xfrm>
                            <a:off x="235585" y="935355"/>
                            <a:ext cx="9829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F7778" w14:textId="77777777" w:rsidR="00B03DE6" w:rsidRDefault="00B03DE6" w:rsidP="00B03DE6">
                              <w:r>
                                <w:rPr>
                                  <w:rFonts w:ascii="Arial" w:hAnsi="Arial" w:cs="Arial"/>
                                  <w:color w:val="000000"/>
                                  <w:sz w:val="16"/>
                                  <w:szCs w:val="16"/>
                                </w:rPr>
                                <w:t>Transceiver unit array</w:t>
                              </w:r>
                            </w:p>
                          </w:txbxContent>
                        </wps:txbx>
                        <wps:bodyPr rot="0" vert="horz" wrap="none" lIns="0" tIns="0" rIns="0" bIns="0" anchor="t" anchorCtr="0">
                          <a:spAutoFit/>
                        </wps:bodyPr>
                      </wps:wsp>
                      <wps:wsp>
                        <wps:cNvPr id="20" name="Rectangle 144"/>
                        <wps:cNvSpPr>
                          <a:spLocks noChangeArrowheads="1"/>
                        </wps:cNvSpPr>
                        <wps:spPr bwMode="auto">
                          <a:xfrm>
                            <a:off x="521335" y="1059180"/>
                            <a:ext cx="4121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791A7" w14:textId="77777777" w:rsidR="00B03DE6" w:rsidRDefault="00B03DE6" w:rsidP="00B03DE6">
                              <w:r>
                                <w:rPr>
                                  <w:rFonts w:ascii="Arial" w:hAnsi="Arial" w:cs="Arial"/>
                                  <w:color w:val="000000"/>
                                  <w:sz w:val="16"/>
                                  <w:szCs w:val="16"/>
                                </w:rPr>
                                <w:t>(TRXUA)</w:t>
                              </w:r>
                            </w:p>
                          </w:txbxContent>
                        </wps:txbx>
                        <wps:bodyPr rot="0" vert="horz" wrap="none" lIns="0" tIns="0" rIns="0" bIns="0" anchor="t" anchorCtr="0">
                          <a:spAutoFit/>
                        </wps:bodyPr>
                      </wps:wsp>
                      <wps:wsp>
                        <wps:cNvPr id="21" name="Rectangle 145"/>
                        <wps:cNvSpPr>
                          <a:spLocks noChangeArrowheads="1"/>
                        </wps:cNvSpPr>
                        <wps:spPr bwMode="auto">
                          <a:xfrm>
                            <a:off x="607060" y="1183005"/>
                            <a:ext cx="2660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9AE32" w14:textId="77777777" w:rsidR="00B03DE6" w:rsidRDefault="00B03DE6" w:rsidP="00B03DE6">
                              <w:r>
                                <w:rPr>
                                  <w:rFonts w:ascii="Arial" w:hAnsi="Arial" w:cs="Arial"/>
                                  <w:color w:val="000000"/>
                                  <w:sz w:val="16"/>
                                  <w:szCs w:val="16"/>
                                </w:rPr>
                                <w:t>1 to P</w:t>
                              </w:r>
                            </w:p>
                          </w:txbxContent>
                        </wps:txbx>
                        <wps:bodyPr rot="0" vert="horz" wrap="none" lIns="0" tIns="0" rIns="0" bIns="0" anchor="t" anchorCtr="0">
                          <a:spAutoFit/>
                        </wps:bodyPr>
                      </wps:wsp>
                      <wps:wsp>
                        <wps:cNvPr id="22" name="Freeform 146"/>
                        <wps:cNvSpPr>
                          <a:spLocks/>
                        </wps:cNvSpPr>
                        <wps:spPr bwMode="auto">
                          <a:xfrm>
                            <a:off x="3048000" y="809625"/>
                            <a:ext cx="828675" cy="685800"/>
                          </a:xfrm>
                          <a:custGeom>
                            <a:avLst/>
                            <a:gdLst>
                              <a:gd name="T0" fmla="*/ 0 w 1305"/>
                              <a:gd name="T1" fmla="*/ 270 h 1080"/>
                              <a:gd name="T2" fmla="*/ 945 w 1305"/>
                              <a:gd name="T3" fmla="*/ 270 h 1080"/>
                              <a:gd name="T4" fmla="*/ 945 w 1305"/>
                              <a:gd name="T5" fmla="*/ 0 h 1080"/>
                              <a:gd name="T6" fmla="*/ 1305 w 1305"/>
                              <a:gd name="T7" fmla="*/ 540 h 1080"/>
                              <a:gd name="T8" fmla="*/ 945 w 1305"/>
                              <a:gd name="T9" fmla="*/ 1080 h 1080"/>
                              <a:gd name="T10" fmla="*/ 945 w 1305"/>
                              <a:gd name="T11" fmla="*/ 810 h 1080"/>
                              <a:gd name="T12" fmla="*/ 0 w 1305"/>
                              <a:gd name="T13" fmla="*/ 810 h 1080"/>
                              <a:gd name="T14" fmla="*/ 0 w 1305"/>
                              <a:gd name="T15" fmla="*/ 270 h 108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05" h="1080">
                                <a:moveTo>
                                  <a:pt x="0" y="270"/>
                                </a:moveTo>
                                <a:lnTo>
                                  <a:pt x="945" y="270"/>
                                </a:lnTo>
                                <a:lnTo>
                                  <a:pt x="945" y="0"/>
                                </a:lnTo>
                                <a:lnTo>
                                  <a:pt x="1305" y="540"/>
                                </a:lnTo>
                                <a:lnTo>
                                  <a:pt x="945" y="1080"/>
                                </a:lnTo>
                                <a:lnTo>
                                  <a:pt x="945" y="810"/>
                                </a:lnTo>
                                <a:lnTo>
                                  <a:pt x="0" y="810"/>
                                </a:lnTo>
                                <a:lnTo>
                                  <a:pt x="0" y="27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47"/>
                        <wps:cNvSpPr>
                          <a:spLocks noEditPoints="1"/>
                        </wps:cNvSpPr>
                        <wps:spPr bwMode="auto">
                          <a:xfrm>
                            <a:off x="3053080" y="861060"/>
                            <a:ext cx="947420" cy="592455"/>
                          </a:xfrm>
                          <a:custGeom>
                            <a:avLst/>
                            <a:gdLst>
                              <a:gd name="T0" fmla="*/ 0 w 1322"/>
                              <a:gd name="T1" fmla="*/ 287 h 1129"/>
                              <a:gd name="T2" fmla="*/ 952 w 1322"/>
                              <a:gd name="T3" fmla="*/ 287 h 1129"/>
                              <a:gd name="T4" fmla="*/ 945 w 1322"/>
                              <a:gd name="T5" fmla="*/ 294 h 1129"/>
                              <a:gd name="T6" fmla="*/ 945 w 1322"/>
                              <a:gd name="T7" fmla="*/ 0 h 1129"/>
                              <a:gd name="T8" fmla="*/ 1322 w 1322"/>
                              <a:gd name="T9" fmla="*/ 564 h 1129"/>
                              <a:gd name="T10" fmla="*/ 945 w 1322"/>
                              <a:gd name="T11" fmla="*/ 1129 h 1129"/>
                              <a:gd name="T12" fmla="*/ 945 w 1322"/>
                              <a:gd name="T13" fmla="*/ 834 h 1129"/>
                              <a:gd name="T14" fmla="*/ 952 w 1322"/>
                              <a:gd name="T15" fmla="*/ 842 h 1129"/>
                              <a:gd name="T16" fmla="*/ 0 w 1322"/>
                              <a:gd name="T17" fmla="*/ 842 h 1129"/>
                              <a:gd name="T18" fmla="*/ 0 w 1322"/>
                              <a:gd name="T19" fmla="*/ 287 h 1129"/>
                              <a:gd name="T20" fmla="*/ 15 w 1322"/>
                              <a:gd name="T21" fmla="*/ 834 h 1129"/>
                              <a:gd name="T22" fmla="*/ 7 w 1322"/>
                              <a:gd name="T23" fmla="*/ 827 h 1129"/>
                              <a:gd name="T24" fmla="*/ 960 w 1322"/>
                              <a:gd name="T25" fmla="*/ 827 h 1129"/>
                              <a:gd name="T26" fmla="*/ 960 w 1322"/>
                              <a:gd name="T27" fmla="*/ 1104 h 1129"/>
                              <a:gd name="T28" fmla="*/ 947 w 1322"/>
                              <a:gd name="T29" fmla="*/ 1100 h 1129"/>
                              <a:gd name="T30" fmla="*/ 1307 w 1322"/>
                              <a:gd name="T31" fmla="*/ 560 h 1129"/>
                              <a:gd name="T32" fmla="*/ 1307 w 1322"/>
                              <a:gd name="T33" fmla="*/ 569 h 1129"/>
                              <a:gd name="T34" fmla="*/ 947 w 1322"/>
                              <a:gd name="T35" fmla="*/ 29 h 1129"/>
                              <a:gd name="T36" fmla="*/ 960 w 1322"/>
                              <a:gd name="T37" fmla="*/ 24 h 1129"/>
                              <a:gd name="T38" fmla="*/ 960 w 1322"/>
                              <a:gd name="T39" fmla="*/ 302 h 1129"/>
                              <a:gd name="T40" fmla="*/ 7 w 1322"/>
                              <a:gd name="T41" fmla="*/ 302 h 1129"/>
                              <a:gd name="T42" fmla="*/ 15 w 1322"/>
                              <a:gd name="T43" fmla="*/ 294 h 1129"/>
                              <a:gd name="T44" fmla="*/ 15 w 1322"/>
                              <a:gd name="T45" fmla="*/ 834 h 1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322" h="1129">
                                <a:moveTo>
                                  <a:pt x="0" y="287"/>
                                </a:moveTo>
                                <a:lnTo>
                                  <a:pt x="952" y="287"/>
                                </a:lnTo>
                                <a:lnTo>
                                  <a:pt x="945" y="294"/>
                                </a:lnTo>
                                <a:lnTo>
                                  <a:pt x="945" y="0"/>
                                </a:lnTo>
                                <a:lnTo>
                                  <a:pt x="1322" y="564"/>
                                </a:lnTo>
                                <a:lnTo>
                                  <a:pt x="945" y="1129"/>
                                </a:lnTo>
                                <a:lnTo>
                                  <a:pt x="945" y="834"/>
                                </a:lnTo>
                                <a:lnTo>
                                  <a:pt x="952" y="842"/>
                                </a:lnTo>
                                <a:lnTo>
                                  <a:pt x="0" y="842"/>
                                </a:lnTo>
                                <a:lnTo>
                                  <a:pt x="0" y="287"/>
                                </a:lnTo>
                                <a:close/>
                                <a:moveTo>
                                  <a:pt x="15" y="834"/>
                                </a:moveTo>
                                <a:lnTo>
                                  <a:pt x="7" y="827"/>
                                </a:lnTo>
                                <a:lnTo>
                                  <a:pt x="960" y="827"/>
                                </a:lnTo>
                                <a:lnTo>
                                  <a:pt x="960" y="1104"/>
                                </a:lnTo>
                                <a:lnTo>
                                  <a:pt x="947" y="1100"/>
                                </a:lnTo>
                                <a:lnTo>
                                  <a:pt x="1307" y="560"/>
                                </a:lnTo>
                                <a:lnTo>
                                  <a:pt x="1307" y="569"/>
                                </a:lnTo>
                                <a:lnTo>
                                  <a:pt x="947" y="29"/>
                                </a:lnTo>
                                <a:lnTo>
                                  <a:pt x="960" y="24"/>
                                </a:lnTo>
                                <a:lnTo>
                                  <a:pt x="960" y="302"/>
                                </a:lnTo>
                                <a:lnTo>
                                  <a:pt x="7" y="302"/>
                                </a:lnTo>
                                <a:lnTo>
                                  <a:pt x="15" y="294"/>
                                </a:lnTo>
                                <a:lnTo>
                                  <a:pt x="15" y="834"/>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4" name="Rectangle 148"/>
                        <wps:cNvSpPr>
                          <a:spLocks noChangeArrowheads="1"/>
                        </wps:cNvSpPr>
                        <wps:spPr bwMode="auto">
                          <a:xfrm>
                            <a:off x="3108325" y="1090930"/>
                            <a:ext cx="142367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A4DA9" w14:textId="7821586A" w:rsidR="00B03DE6" w:rsidRDefault="00B03DE6" w:rsidP="00B03DE6">
                              <w:ins w:id="40" w:author="Michal Szydelko" w:date="2017-11-08T09:23:00Z">
                                <w:del w:id="41" w:author="Michal Szydelko, rev" w:date="2017-11-30T23:55:00Z">
                                  <w:r w:rsidDel="00270320">
                                    <w:rPr>
                                      <w:rFonts w:ascii="Arial" w:hAnsi="Arial" w:cs="Arial"/>
                                      <w:color w:val="000000"/>
                                      <w:sz w:val="16"/>
                                      <w:szCs w:val="16"/>
                                    </w:rPr>
                                    <w:delText>OTA test distance</w:delText>
                                  </w:r>
                                </w:del>
                              </w:ins>
                              <w:del w:id="42" w:author="Michal Szydelko, rev" w:date="2017-11-30T23:55:00Z">
                                <w:r w:rsidDel="00270320">
                                  <w:rPr>
                                    <w:rFonts w:ascii="Arial" w:hAnsi="Arial" w:cs="Arial"/>
                                    <w:color w:val="000000"/>
                                    <w:sz w:val="16"/>
                                    <w:szCs w:val="16"/>
                                  </w:rPr>
                                  <w:delText xml:space="preserve">ar </w:delText>
                                </w:r>
                              </w:del>
                              <w:del w:id="43" w:author="Michal Szydelko" w:date="2017-11-08T09:22:00Z">
                                <w:r w:rsidDel="00F17B63">
                                  <w:rPr>
                                    <w:rFonts w:ascii="Arial" w:hAnsi="Arial" w:cs="Arial"/>
                                    <w:color w:val="000000"/>
                                    <w:sz w:val="16"/>
                                    <w:szCs w:val="16"/>
                                  </w:rPr>
                                  <w:delText>field region</w:delText>
                                </w:r>
                              </w:del>
                            </w:p>
                          </w:txbxContent>
                        </wps:txbx>
                        <wps:bodyPr rot="0" vert="horz" wrap="none" lIns="0" tIns="0" rIns="0" bIns="0" anchor="t" anchorCtr="0">
                          <a:spAutoFit/>
                        </wps:bodyPr>
                      </wps:wsp>
                      <wps:wsp>
                        <wps:cNvPr id="25" name="Freeform 149"/>
                        <wps:cNvSpPr>
                          <a:spLocks noEditPoints="1"/>
                        </wps:cNvSpPr>
                        <wps:spPr bwMode="auto">
                          <a:xfrm>
                            <a:off x="4157980" y="257175"/>
                            <a:ext cx="9525" cy="1764030"/>
                          </a:xfrm>
                          <a:custGeom>
                            <a:avLst/>
                            <a:gdLst>
                              <a:gd name="T0" fmla="*/ 0 w 15"/>
                              <a:gd name="T1" fmla="*/ 46 h 2778"/>
                              <a:gd name="T2" fmla="*/ 15 w 15"/>
                              <a:gd name="T3" fmla="*/ 91 h 2778"/>
                              <a:gd name="T4" fmla="*/ 0 w 15"/>
                              <a:gd name="T5" fmla="*/ 121 h 2778"/>
                              <a:gd name="T6" fmla="*/ 15 w 15"/>
                              <a:gd name="T7" fmla="*/ 196 h 2778"/>
                              <a:gd name="T8" fmla="*/ 15 w 15"/>
                              <a:gd name="T9" fmla="*/ 211 h 2778"/>
                              <a:gd name="T10" fmla="*/ 0 w 15"/>
                              <a:gd name="T11" fmla="*/ 286 h 2778"/>
                              <a:gd name="T12" fmla="*/ 15 w 15"/>
                              <a:gd name="T13" fmla="*/ 331 h 2778"/>
                              <a:gd name="T14" fmla="*/ 0 w 15"/>
                              <a:gd name="T15" fmla="*/ 361 h 2778"/>
                              <a:gd name="T16" fmla="*/ 15 w 15"/>
                              <a:gd name="T17" fmla="*/ 436 h 2778"/>
                              <a:gd name="T18" fmla="*/ 15 w 15"/>
                              <a:gd name="T19" fmla="*/ 451 h 2778"/>
                              <a:gd name="T20" fmla="*/ 0 w 15"/>
                              <a:gd name="T21" fmla="*/ 526 h 2778"/>
                              <a:gd name="T22" fmla="*/ 15 w 15"/>
                              <a:gd name="T23" fmla="*/ 571 h 2778"/>
                              <a:gd name="T24" fmla="*/ 0 w 15"/>
                              <a:gd name="T25" fmla="*/ 601 h 2778"/>
                              <a:gd name="T26" fmla="*/ 15 w 15"/>
                              <a:gd name="T27" fmla="*/ 676 h 2778"/>
                              <a:gd name="T28" fmla="*/ 15 w 15"/>
                              <a:gd name="T29" fmla="*/ 691 h 2778"/>
                              <a:gd name="T30" fmla="*/ 0 w 15"/>
                              <a:gd name="T31" fmla="*/ 766 h 2778"/>
                              <a:gd name="T32" fmla="*/ 15 w 15"/>
                              <a:gd name="T33" fmla="*/ 811 h 2778"/>
                              <a:gd name="T34" fmla="*/ 0 w 15"/>
                              <a:gd name="T35" fmla="*/ 841 h 2778"/>
                              <a:gd name="T36" fmla="*/ 15 w 15"/>
                              <a:gd name="T37" fmla="*/ 916 h 2778"/>
                              <a:gd name="T38" fmla="*/ 15 w 15"/>
                              <a:gd name="T39" fmla="*/ 931 h 2778"/>
                              <a:gd name="T40" fmla="*/ 0 w 15"/>
                              <a:gd name="T41" fmla="*/ 1007 h 2778"/>
                              <a:gd name="T42" fmla="*/ 15 w 15"/>
                              <a:gd name="T43" fmla="*/ 1052 h 2778"/>
                              <a:gd name="T44" fmla="*/ 0 w 15"/>
                              <a:gd name="T45" fmla="*/ 1082 h 2778"/>
                              <a:gd name="T46" fmla="*/ 15 w 15"/>
                              <a:gd name="T47" fmla="*/ 1157 h 2778"/>
                              <a:gd name="T48" fmla="*/ 15 w 15"/>
                              <a:gd name="T49" fmla="*/ 1172 h 2778"/>
                              <a:gd name="T50" fmla="*/ 0 w 15"/>
                              <a:gd name="T51" fmla="*/ 1247 h 2778"/>
                              <a:gd name="T52" fmla="*/ 15 w 15"/>
                              <a:gd name="T53" fmla="*/ 1292 h 2778"/>
                              <a:gd name="T54" fmla="*/ 0 w 15"/>
                              <a:gd name="T55" fmla="*/ 1322 h 2778"/>
                              <a:gd name="T56" fmla="*/ 15 w 15"/>
                              <a:gd name="T57" fmla="*/ 1397 h 2778"/>
                              <a:gd name="T58" fmla="*/ 15 w 15"/>
                              <a:gd name="T59" fmla="*/ 1412 h 2778"/>
                              <a:gd name="T60" fmla="*/ 0 w 15"/>
                              <a:gd name="T61" fmla="*/ 1487 h 2778"/>
                              <a:gd name="T62" fmla="*/ 15 w 15"/>
                              <a:gd name="T63" fmla="*/ 1532 h 2778"/>
                              <a:gd name="T64" fmla="*/ 0 w 15"/>
                              <a:gd name="T65" fmla="*/ 1562 h 2778"/>
                              <a:gd name="T66" fmla="*/ 15 w 15"/>
                              <a:gd name="T67" fmla="*/ 1637 h 2778"/>
                              <a:gd name="T68" fmla="*/ 15 w 15"/>
                              <a:gd name="T69" fmla="*/ 1652 h 2778"/>
                              <a:gd name="T70" fmla="*/ 0 w 15"/>
                              <a:gd name="T71" fmla="*/ 1727 h 2778"/>
                              <a:gd name="T72" fmla="*/ 15 w 15"/>
                              <a:gd name="T73" fmla="*/ 1772 h 2778"/>
                              <a:gd name="T74" fmla="*/ 0 w 15"/>
                              <a:gd name="T75" fmla="*/ 1802 h 2778"/>
                              <a:gd name="T76" fmla="*/ 15 w 15"/>
                              <a:gd name="T77" fmla="*/ 1877 h 2778"/>
                              <a:gd name="T78" fmla="*/ 15 w 15"/>
                              <a:gd name="T79" fmla="*/ 1892 h 2778"/>
                              <a:gd name="T80" fmla="*/ 0 w 15"/>
                              <a:gd name="T81" fmla="*/ 1968 h 2778"/>
                              <a:gd name="T82" fmla="*/ 15 w 15"/>
                              <a:gd name="T83" fmla="*/ 2013 h 2778"/>
                              <a:gd name="T84" fmla="*/ 0 w 15"/>
                              <a:gd name="T85" fmla="*/ 2043 h 2778"/>
                              <a:gd name="T86" fmla="*/ 15 w 15"/>
                              <a:gd name="T87" fmla="*/ 2118 h 2778"/>
                              <a:gd name="T88" fmla="*/ 15 w 15"/>
                              <a:gd name="T89" fmla="*/ 2133 h 2778"/>
                              <a:gd name="T90" fmla="*/ 0 w 15"/>
                              <a:gd name="T91" fmla="*/ 2208 h 2778"/>
                              <a:gd name="T92" fmla="*/ 15 w 15"/>
                              <a:gd name="T93" fmla="*/ 2253 h 2778"/>
                              <a:gd name="T94" fmla="*/ 0 w 15"/>
                              <a:gd name="T95" fmla="*/ 2283 h 2778"/>
                              <a:gd name="T96" fmla="*/ 15 w 15"/>
                              <a:gd name="T97" fmla="*/ 2358 h 2778"/>
                              <a:gd name="T98" fmla="*/ 15 w 15"/>
                              <a:gd name="T99" fmla="*/ 2373 h 2778"/>
                              <a:gd name="T100" fmla="*/ 0 w 15"/>
                              <a:gd name="T101" fmla="*/ 2448 h 2778"/>
                              <a:gd name="T102" fmla="*/ 15 w 15"/>
                              <a:gd name="T103" fmla="*/ 2493 h 2778"/>
                              <a:gd name="T104" fmla="*/ 0 w 15"/>
                              <a:gd name="T105" fmla="*/ 2523 h 2778"/>
                              <a:gd name="T106" fmla="*/ 15 w 15"/>
                              <a:gd name="T107" fmla="*/ 2598 h 2778"/>
                              <a:gd name="T108" fmla="*/ 15 w 15"/>
                              <a:gd name="T109" fmla="*/ 2613 h 2778"/>
                              <a:gd name="T110" fmla="*/ 0 w 15"/>
                              <a:gd name="T111" fmla="*/ 2688 h 2778"/>
                              <a:gd name="T112" fmla="*/ 15 w 15"/>
                              <a:gd name="T113" fmla="*/ 2733 h 2778"/>
                              <a:gd name="T114" fmla="*/ 0 w 15"/>
                              <a:gd name="T115" fmla="*/ 2763 h 27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5" h="2778">
                                <a:moveTo>
                                  <a:pt x="15" y="0"/>
                                </a:moveTo>
                                <a:lnTo>
                                  <a:pt x="15" y="15"/>
                                </a:lnTo>
                                <a:lnTo>
                                  <a:pt x="0" y="15"/>
                                </a:lnTo>
                                <a:lnTo>
                                  <a:pt x="0" y="0"/>
                                </a:lnTo>
                                <a:lnTo>
                                  <a:pt x="15" y="0"/>
                                </a:lnTo>
                                <a:close/>
                                <a:moveTo>
                                  <a:pt x="15" y="31"/>
                                </a:moveTo>
                                <a:lnTo>
                                  <a:pt x="15" y="46"/>
                                </a:lnTo>
                                <a:lnTo>
                                  <a:pt x="0" y="46"/>
                                </a:lnTo>
                                <a:lnTo>
                                  <a:pt x="0" y="31"/>
                                </a:lnTo>
                                <a:lnTo>
                                  <a:pt x="15" y="31"/>
                                </a:lnTo>
                                <a:close/>
                                <a:moveTo>
                                  <a:pt x="15" y="61"/>
                                </a:moveTo>
                                <a:lnTo>
                                  <a:pt x="15" y="76"/>
                                </a:lnTo>
                                <a:lnTo>
                                  <a:pt x="0" y="76"/>
                                </a:lnTo>
                                <a:lnTo>
                                  <a:pt x="0" y="61"/>
                                </a:lnTo>
                                <a:lnTo>
                                  <a:pt x="15" y="61"/>
                                </a:lnTo>
                                <a:close/>
                                <a:moveTo>
                                  <a:pt x="15" y="91"/>
                                </a:moveTo>
                                <a:lnTo>
                                  <a:pt x="15" y="106"/>
                                </a:lnTo>
                                <a:lnTo>
                                  <a:pt x="0" y="106"/>
                                </a:lnTo>
                                <a:lnTo>
                                  <a:pt x="0" y="91"/>
                                </a:lnTo>
                                <a:lnTo>
                                  <a:pt x="15" y="91"/>
                                </a:lnTo>
                                <a:close/>
                                <a:moveTo>
                                  <a:pt x="15" y="121"/>
                                </a:moveTo>
                                <a:lnTo>
                                  <a:pt x="15" y="136"/>
                                </a:lnTo>
                                <a:lnTo>
                                  <a:pt x="0" y="136"/>
                                </a:lnTo>
                                <a:lnTo>
                                  <a:pt x="0" y="121"/>
                                </a:lnTo>
                                <a:lnTo>
                                  <a:pt x="15" y="121"/>
                                </a:lnTo>
                                <a:close/>
                                <a:moveTo>
                                  <a:pt x="15" y="151"/>
                                </a:moveTo>
                                <a:lnTo>
                                  <a:pt x="15" y="166"/>
                                </a:lnTo>
                                <a:lnTo>
                                  <a:pt x="0" y="166"/>
                                </a:lnTo>
                                <a:lnTo>
                                  <a:pt x="0" y="151"/>
                                </a:lnTo>
                                <a:lnTo>
                                  <a:pt x="15" y="151"/>
                                </a:lnTo>
                                <a:close/>
                                <a:moveTo>
                                  <a:pt x="15" y="181"/>
                                </a:moveTo>
                                <a:lnTo>
                                  <a:pt x="15" y="196"/>
                                </a:lnTo>
                                <a:lnTo>
                                  <a:pt x="0" y="196"/>
                                </a:lnTo>
                                <a:lnTo>
                                  <a:pt x="0" y="181"/>
                                </a:lnTo>
                                <a:lnTo>
                                  <a:pt x="15" y="181"/>
                                </a:lnTo>
                                <a:close/>
                                <a:moveTo>
                                  <a:pt x="15" y="211"/>
                                </a:moveTo>
                                <a:lnTo>
                                  <a:pt x="15" y="226"/>
                                </a:lnTo>
                                <a:lnTo>
                                  <a:pt x="0" y="226"/>
                                </a:lnTo>
                                <a:lnTo>
                                  <a:pt x="0" y="211"/>
                                </a:lnTo>
                                <a:lnTo>
                                  <a:pt x="15" y="211"/>
                                </a:lnTo>
                                <a:close/>
                                <a:moveTo>
                                  <a:pt x="15" y="241"/>
                                </a:moveTo>
                                <a:lnTo>
                                  <a:pt x="15" y="256"/>
                                </a:lnTo>
                                <a:lnTo>
                                  <a:pt x="0" y="256"/>
                                </a:lnTo>
                                <a:lnTo>
                                  <a:pt x="0" y="241"/>
                                </a:lnTo>
                                <a:lnTo>
                                  <a:pt x="15" y="241"/>
                                </a:lnTo>
                                <a:close/>
                                <a:moveTo>
                                  <a:pt x="15" y="271"/>
                                </a:moveTo>
                                <a:lnTo>
                                  <a:pt x="15" y="286"/>
                                </a:lnTo>
                                <a:lnTo>
                                  <a:pt x="0" y="286"/>
                                </a:lnTo>
                                <a:lnTo>
                                  <a:pt x="0" y="271"/>
                                </a:lnTo>
                                <a:lnTo>
                                  <a:pt x="15" y="271"/>
                                </a:lnTo>
                                <a:close/>
                                <a:moveTo>
                                  <a:pt x="15" y="301"/>
                                </a:moveTo>
                                <a:lnTo>
                                  <a:pt x="15" y="316"/>
                                </a:lnTo>
                                <a:lnTo>
                                  <a:pt x="0" y="316"/>
                                </a:lnTo>
                                <a:lnTo>
                                  <a:pt x="0" y="301"/>
                                </a:lnTo>
                                <a:lnTo>
                                  <a:pt x="15" y="301"/>
                                </a:lnTo>
                                <a:close/>
                                <a:moveTo>
                                  <a:pt x="15" y="331"/>
                                </a:moveTo>
                                <a:lnTo>
                                  <a:pt x="15" y="346"/>
                                </a:lnTo>
                                <a:lnTo>
                                  <a:pt x="0" y="346"/>
                                </a:lnTo>
                                <a:lnTo>
                                  <a:pt x="0" y="331"/>
                                </a:lnTo>
                                <a:lnTo>
                                  <a:pt x="15" y="331"/>
                                </a:lnTo>
                                <a:close/>
                                <a:moveTo>
                                  <a:pt x="15" y="361"/>
                                </a:moveTo>
                                <a:lnTo>
                                  <a:pt x="15" y="376"/>
                                </a:lnTo>
                                <a:lnTo>
                                  <a:pt x="0" y="376"/>
                                </a:lnTo>
                                <a:lnTo>
                                  <a:pt x="0" y="361"/>
                                </a:lnTo>
                                <a:lnTo>
                                  <a:pt x="15" y="361"/>
                                </a:lnTo>
                                <a:close/>
                                <a:moveTo>
                                  <a:pt x="15" y="391"/>
                                </a:moveTo>
                                <a:lnTo>
                                  <a:pt x="15" y="406"/>
                                </a:lnTo>
                                <a:lnTo>
                                  <a:pt x="0" y="406"/>
                                </a:lnTo>
                                <a:lnTo>
                                  <a:pt x="0" y="391"/>
                                </a:lnTo>
                                <a:lnTo>
                                  <a:pt x="15" y="391"/>
                                </a:lnTo>
                                <a:close/>
                                <a:moveTo>
                                  <a:pt x="15" y="421"/>
                                </a:moveTo>
                                <a:lnTo>
                                  <a:pt x="15" y="436"/>
                                </a:lnTo>
                                <a:lnTo>
                                  <a:pt x="0" y="436"/>
                                </a:lnTo>
                                <a:lnTo>
                                  <a:pt x="0" y="421"/>
                                </a:lnTo>
                                <a:lnTo>
                                  <a:pt x="15" y="421"/>
                                </a:lnTo>
                                <a:close/>
                                <a:moveTo>
                                  <a:pt x="15" y="451"/>
                                </a:moveTo>
                                <a:lnTo>
                                  <a:pt x="15" y="466"/>
                                </a:lnTo>
                                <a:lnTo>
                                  <a:pt x="0" y="466"/>
                                </a:lnTo>
                                <a:lnTo>
                                  <a:pt x="0" y="451"/>
                                </a:lnTo>
                                <a:lnTo>
                                  <a:pt x="15" y="451"/>
                                </a:lnTo>
                                <a:close/>
                                <a:moveTo>
                                  <a:pt x="15" y="481"/>
                                </a:moveTo>
                                <a:lnTo>
                                  <a:pt x="15" y="496"/>
                                </a:lnTo>
                                <a:lnTo>
                                  <a:pt x="0" y="496"/>
                                </a:lnTo>
                                <a:lnTo>
                                  <a:pt x="0" y="481"/>
                                </a:lnTo>
                                <a:lnTo>
                                  <a:pt x="15" y="481"/>
                                </a:lnTo>
                                <a:close/>
                                <a:moveTo>
                                  <a:pt x="15" y="511"/>
                                </a:moveTo>
                                <a:lnTo>
                                  <a:pt x="15" y="526"/>
                                </a:lnTo>
                                <a:lnTo>
                                  <a:pt x="0" y="526"/>
                                </a:lnTo>
                                <a:lnTo>
                                  <a:pt x="0" y="511"/>
                                </a:lnTo>
                                <a:lnTo>
                                  <a:pt x="15" y="511"/>
                                </a:lnTo>
                                <a:close/>
                                <a:moveTo>
                                  <a:pt x="15" y="541"/>
                                </a:moveTo>
                                <a:lnTo>
                                  <a:pt x="15" y="556"/>
                                </a:lnTo>
                                <a:lnTo>
                                  <a:pt x="0" y="556"/>
                                </a:lnTo>
                                <a:lnTo>
                                  <a:pt x="0" y="541"/>
                                </a:lnTo>
                                <a:lnTo>
                                  <a:pt x="15" y="541"/>
                                </a:lnTo>
                                <a:close/>
                                <a:moveTo>
                                  <a:pt x="15" y="571"/>
                                </a:moveTo>
                                <a:lnTo>
                                  <a:pt x="15" y="586"/>
                                </a:lnTo>
                                <a:lnTo>
                                  <a:pt x="0" y="586"/>
                                </a:lnTo>
                                <a:lnTo>
                                  <a:pt x="0" y="571"/>
                                </a:lnTo>
                                <a:lnTo>
                                  <a:pt x="15" y="571"/>
                                </a:lnTo>
                                <a:close/>
                                <a:moveTo>
                                  <a:pt x="15" y="601"/>
                                </a:moveTo>
                                <a:lnTo>
                                  <a:pt x="15" y="616"/>
                                </a:lnTo>
                                <a:lnTo>
                                  <a:pt x="0" y="616"/>
                                </a:lnTo>
                                <a:lnTo>
                                  <a:pt x="0" y="601"/>
                                </a:lnTo>
                                <a:lnTo>
                                  <a:pt x="15" y="601"/>
                                </a:lnTo>
                                <a:close/>
                                <a:moveTo>
                                  <a:pt x="15" y="631"/>
                                </a:moveTo>
                                <a:lnTo>
                                  <a:pt x="15" y="646"/>
                                </a:lnTo>
                                <a:lnTo>
                                  <a:pt x="0" y="646"/>
                                </a:lnTo>
                                <a:lnTo>
                                  <a:pt x="0" y="631"/>
                                </a:lnTo>
                                <a:lnTo>
                                  <a:pt x="15" y="631"/>
                                </a:lnTo>
                                <a:close/>
                                <a:moveTo>
                                  <a:pt x="15" y="661"/>
                                </a:moveTo>
                                <a:lnTo>
                                  <a:pt x="15" y="676"/>
                                </a:lnTo>
                                <a:lnTo>
                                  <a:pt x="0" y="676"/>
                                </a:lnTo>
                                <a:lnTo>
                                  <a:pt x="0" y="661"/>
                                </a:lnTo>
                                <a:lnTo>
                                  <a:pt x="15" y="661"/>
                                </a:lnTo>
                                <a:close/>
                                <a:moveTo>
                                  <a:pt x="15" y="691"/>
                                </a:moveTo>
                                <a:lnTo>
                                  <a:pt x="15" y="706"/>
                                </a:lnTo>
                                <a:lnTo>
                                  <a:pt x="0" y="706"/>
                                </a:lnTo>
                                <a:lnTo>
                                  <a:pt x="0" y="691"/>
                                </a:lnTo>
                                <a:lnTo>
                                  <a:pt x="15" y="691"/>
                                </a:lnTo>
                                <a:close/>
                                <a:moveTo>
                                  <a:pt x="15" y="721"/>
                                </a:moveTo>
                                <a:lnTo>
                                  <a:pt x="15" y="736"/>
                                </a:lnTo>
                                <a:lnTo>
                                  <a:pt x="0" y="736"/>
                                </a:lnTo>
                                <a:lnTo>
                                  <a:pt x="0" y="721"/>
                                </a:lnTo>
                                <a:lnTo>
                                  <a:pt x="15" y="721"/>
                                </a:lnTo>
                                <a:close/>
                                <a:moveTo>
                                  <a:pt x="15" y="751"/>
                                </a:moveTo>
                                <a:lnTo>
                                  <a:pt x="15" y="766"/>
                                </a:lnTo>
                                <a:lnTo>
                                  <a:pt x="0" y="766"/>
                                </a:lnTo>
                                <a:lnTo>
                                  <a:pt x="0" y="751"/>
                                </a:lnTo>
                                <a:lnTo>
                                  <a:pt x="15" y="751"/>
                                </a:lnTo>
                                <a:close/>
                                <a:moveTo>
                                  <a:pt x="15" y="781"/>
                                </a:moveTo>
                                <a:lnTo>
                                  <a:pt x="15" y="796"/>
                                </a:lnTo>
                                <a:lnTo>
                                  <a:pt x="0" y="796"/>
                                </a:lnTo>
                                <a:lnTo>
                                  <a:pt x="0" y="781"/>
                                </a:lnTo>
                                <a:lnTo>
                                  <a:pt x="15" y="781"/>
                                </a:lnTo>
                                <a:close/>
                                <a:moveTo>
                                  <a:pt x="15" y="811"/>
                                </a:moveTo>
                                <a:lnTo>
                                  <a:pt x="15" y="826"/>
                                </a:lnTo>
                                <a:lnTo>
                                  <a:pt x="0" y="826"/>
                                </a:lnTo>
                                <a:lnTo>
                                  <a:pt x="0" y="811"/>
                                </a:lnTo>
                                <a:lnTo>
                                  <a:pt x="15" y="811"/>
                                </a:lnTo>
                                <a:close/>
                                <a:moveTo>
                                  <a:pt x="15" y="841"/>
                                </a:moveTo>
                                <a:lnTo>
                                  <a:pt x="15" y="856"/>
                                </a:lnTo>
                                <a:lnTo>
                                  <a:pt x="0" y="856"/>
                                </a:lnTo>
                                <a:lnTo>
                                  <a:pt x="0" y="841"/>
                                </a:lnTo>
                                <a:lnTo>
                                  <a:pt x="15" y="841"/>
                                </a:lnTo>
                                <a:close/>
                                <a:moveTo>
                                  <a:pt x="15" y="871"/>
                                </a:moveTo>
                                <a:lnTo>
                                  <a:pt x="15" y="886"/>
                                </a:lnTo>
                                <a:lnTo>
                                  <a:pt x="0" y="886"/>
                                </a:lnTo>
                                <a:lnTo>
                                  <a:pt x="0" y="871"/>
                                </a:lnTo>
                                <a:lnTo>
                                  <a:pt x="15" y="871"/>
                                </a:lnTo>
                                <a:close/>
                                <a:moveTo>
                                  <a:pt x="15" y="901"/>
                                </a:moveTo>
                                <a:lnTo>
                                  <a:pt x="15" y="916"/>
                                </a:lnTo>
                                <a:lnTo>
                                  <a:pt x="0" y="916"/>
                                </a:lnTo>
                                <a:lnTo>
                                  <a:pt x="0" y="901"/>
                                </a:lnTo>
                                <a:lnTo>
                                  <a:pt x="15" y="901"/>
                                </a:lnTo>
                                <a:close/>
                                <a:moveTo>
                                  <a:pt x="15" y="931"/>
                                </a:moveTo>
                                <a:lnTo>
                                  <a:pt x="15" y="946"/>
                                </a:lnTo>
                                <a:lnTo>
                                  <a:pt x="0" y="946"/>
                                </a:lnTo>
                                <a:lnTo>
                                  <a:pt x="0" y="931"/>
                                </a:lnTo>
                                <a:lnTo>
                                  <a:pt x="15" y="931"/>
                                </a:lnTo>
                                <a:close/>
                                <a:moveTo>
                                  <a:pt x="15" y="961"/>
                                </a:moveTo>
                                <a:lnTo>
                                  <a:pt x="15" y="977"/>
                                </a:lnTo>
                                <a:lnTo>
                                  <a:pt x="0" y="977"/>
                                </a:lnTo>
                                <a:lnTo>
                                  <a:pt x="0" y="961"/>
                                </a:lnTo>
                                <a:lnTo>
                                  <a:pt x="15" y="961"/>
                                </a:lnTo>
                                <a:close/>
                                <a:moveTo>
                                  <a:pt x="15" y="992"/>
                                </a:moveTo>
                                <a:lnTo>
                                  <a:pt x="15" y="1007"/>
                                </a:lnTo>
                                <a:lnTo>
                                  <a:pt x="0" y="1007"/>
                                </a:lnTo>
                                <a:lnTo>
                                  <a:pt x="0" y="992"/>
                                </a:lnTo>
                                <a:lnTo>
                                  <a:pt x="15" y="992"/>
                                </a:lnTo>
                                <a:close/>
                                <a:moveTo>
                                  <a:pt x="15" y="1022"/>
                                </a:moveTo>
                                <a:lnTo>
                                  <a:pt x="15" y="1037"/>
                                </a:lnTo>
                                <a:lnTo>
                                  <a:pt x="0" y="1037"/>
                                </a:lnTo>
                                <a:lnTo>
                                  <a:pt x="0" y="1022"/>
                                </a:lnTo>
                                <a:lnTo>
                                  <a:pt x="15" y="1022"/>
                                </a:lnTo>
                                <a:close/>
                                <a:moveTo>
                                  <a:pt x="15" y="1052"/>
                                </a:moveTo>
                                <a:lnTo>
                                  <a:pt x="15" y="1067"/>
                                </a:lnTo>
                                <a:lnTo>
                                  <a:pt x="0" y="1067"/>
                                </a:lnTo>
                                <a:lnTo>
                                  <a:pt x="0" y="1052"/>
                                </a:lnTo>
                                <a:lnTo>
                                  <a:pt x="15" y="1052"/>
                                </a:lnTo>
                                <a:close/>
                                <a:moveTo>
                                  <a:pt x="15" y="1082"/>
                                </a:moveTo>
                                <a:lnTo>
                                  <a:pt x="15" y="1097"/>
                                </a:lnTo>
                                <a:lnTo>
                                  <a:pt x="0" y="1097"/>
                                </a:lnTo>
                                <a:lnTo>
                                  <a:pt x="0" y="1082"/>
                                </a:lnTo>
                                <a:lnTo>
                                  <a:pt x="15" y="1082"/>
                                </a:lnTo>
                                <a:close/>
                                <a:moveTo>
                                  <a:pt x="15" y="1112"/>
                                </a:moveTo>
                                <a:lnTo>
                                  <a:pt x="15" y="1127"/>
                                </a:lnTo>
                                <a:lnTo>
                                  <a:pt x="0" y="1127"/>
                                </a:lnTo>
                                <a:lnTo>
                                  <a:pt x="0" y="1112"/>
                                </a:lnTo>
                                <a:lnTo>
                                  <a:pt x="15" y="1112"/>
                                </a:lnTo>
                                <a:close/>
                                <a:moveTo>
                                  <a:pt x="15" y="1142"/>
                                </a:moveTo>
                                <a:lnTo>
                                  <a:pt x="15" y="1157"/>
                                </a:lnTo>
                                <a:lnTo>
                                  <a:pt x="0" y="1157"/>
                                </a:lnTo>
                                <a:lnTo>
                                  <a:pt x="0" y="1142"/>
                                </a:lnTo>
                                <a:lnTo>
                                  <a:pt x="15" y="1142"/>
                                </a:lnTo>
                                <a:close/>
                                <a:moveTo>
                                  <a:pt x="15" y="1172"/>
                                </a:moveTo>
                                <a:lnTo>
                                  <a:pt x="15" y="1187"/>
                                </a:lnTo>
                                <a:lnTo>
                                  <a:pt x="0" y="1187"/>
                                </a:lnTo>
                                <a:lnTo>
                                  <a:pt x="0" y="1172"/>
                                </a:lnTo>
                                <a:lnTo>
                                  <a:pt x="15" y="1172"/>
                                </a:lnTo>
                                <a:close/>
                                <a:moveTo>
                                  <a:pt x="15" y="1202"/>
                                </a:moveTo>
                                <a:lnTo>
                                  <a:pt x="15" y="1217"/>
                                </a:lnTo>
                                <a:lnTo>
                                  <a:pt x="0" y="1217"/>
                                </a:lnTo>
                                <a:lnTo>
                                  <a:pt x="0" y="1202"/>
                                </a:lnTo>
                                <a:lnTo>
                                  <a:pt x="15" y="1202"/>
                                </a:lnTo>
                                <a:close/>
                                <a:moveTo>
                                  <a:pt x="15" y="1232"/>
                                </a:moveTo>
                                <a:lnTo>
                                  <a:pt x="15" y="1247"/>
                                </a:lnTo>
                                <a:lnTo>
                                  <a:pt x="0" y="1247"/>
                                </a:lnTo>
                                <a:lnTo>
                                  <a:pt x="0" y="1232"/>
                                </a:lnTo>
                                <a:lnTo>
                                  <a:pt x="15" y="1232"/>
                                </a:lnTo>
                                <a:close/>
                                <a:moveTo>
                                  <a:pt x="15" y="1262"/>
                                </a:moveTo>
                                <a:lnTo>
                                  <a:pt x="15" y="1277"/>
                                </a:lnTo>
                                <a:lnTo>
                                  <a:pt x="0" y="1277"/>
                                </a:lnTo>
                                <a:lnTo>
                                  <a:pt x="0" y="1262"/>
                                </a:lnTo>
                                <a:lnTo>
                                  <a:pt x="15" y="1262"/>
                                </a:lnTo>
                                <a:close/>
                                <a:moveTo>
                                  <a:pt x="15" y="1292"/>
                                </a:moveTo>
                                <a:lnTo>
                                  <a:pt x="15" y="1307"/>
                                </a:lnTo>
                                <a:lnTo>
                                  <a:pt x="0" y="1307"/>
                                </a:lnTo>
                                <a:lnTo>
                                  <a:pt x="0" y="1292"/>
                                </a:lnTo>
                                <a:lnTo>
                                  <a:pt x="15" y="1292"/>
                                </a:lnTo>
                                <a:close/>
                                <a:moveTo>
                                  <a:pt x="15" y="1322"/>
                                </a:moveTo>
                                <a:lnTo>
                                  <a:pt x="15" y="1337"/>
                                </a:lnTo>
                                <a:lnTo>
                                  <a:pt x="0" y="1337"/>
                                </a:lnTo>
                                <a:lnTo>
                                  <a:pt x="0" y="1322"/>
                                </a:lnTo>
                                <a:lnTo>
                                  <a:pt x="15" y="1322"/>
                                </a:lnTo>
                                <a:close/>
                                <a:moveTo>
                                  <a:pt x="15" y="1352"/>
                                </a:moveTo>
                                <a:lnTo>
                                  <a:pt x="15" y="1367"/>
                                </a:lnTo>
                                <a:lnTo>
                                  <a:pt x="0" y="1367"/>
                                </a:lnTo>
                                <a:lnTo>
                                  <a:pt x="0" y="1352"/>
                                </a:lnTo>
                                <a:lnTo>
                                  <a:pt x="15" y="1352"/>
                                </a:lnTo>
                                <a:close/>
                                <a:moveTo>
                                  <a:pt x="15" y="1382"/>
                                </a:moveTo>
                                <a:lnTo>
                                  <a:pt x="15" y="1397"/>
                                </a:lnTo>
                                <a:lnTo>
                                  <a:pt x="0" y="1397"/>
                                </a:lnTo>
                                <a:lnTo>
                                  <a:pt x="0" y="1382"/>
                                </a:lnTo>
                                <a:lnTo>
                                  <a:pt x="15" y="1382"/>
                                </a:lnTo>
                                <a:close/>
                                <a:moveTo>
                                  <a:pt x="15" y="1412"/>
                                </a:moveTo>
                                <a:lnTo>
                                  <a:pt x="15" y="1427"/>
                                </a:lnTo>
                                <a:lnTo>
                                  <a:pt x="0" y="1427"/>
                                </a:lnTo>
                                <a:lnTo>
                                  <a:pt x="0" y="1412"/>
                                </a:lnTo>
                                <a:lnTo>
                                  <a:pt x="15" y="1412"/>
                                </a:lnTo>
                                <a:close/>
                                <a:moveTo>
                                  <a:pt x="15" y="1442"/>
                                </a:moveTo>
                                <a:lnTo>
                                  <a:pt x="15" y="1457"/>
                                </a:lnTo>
                                <a:lnTo>
                                  <a:pt x="0" y="1457"/>
                                </a:lnTo>
                                <a:lnTo>
                                  <a:pt x="0" y="1442"/>
                                </a:lnTo>
                                <a:lnTo>
                                  <a:pt x="15" y="1442"/>
                                </a:lnTo>
                                <a:close/>
                                <a:moveTo>
                                  <a:pt x="15" y="1472"/>
                                </a:moveTo>
                                <a:lnTo>
                                  <a:pt x="15" y="1487"/>
                                </a:lnTo>
                                <a:lnTo>
                                  <a:pt x="0" y="1487"/>
                                </a:lnTo>
                                <a:lnTo>
                                  <a:pt x="0" y="1472"/>
                                </a:lnTo>
                                <a:lnTo>
                                  <a:pt x="15" y="1472"/>
                                </a:lnTo>
                                <a:close/>
                                <a:moveTo>
                                  <a:pt x="15" y="1502"/>
                                </a:moveTo>
                                <a:lnTo>
                                  <a:pt x="15" y="1517"/>
                                </a:lnTo>
                                <a:lnTo>
                                  <a:pt x="0" y="1517"/>
                                </a:lnTo>
                                <a:lnTo>
                                  <a:pt x="0" y="1502"/>
                                </a:lnTo>
                                <a:lnTo>
                                  <a:pt x="15" y="1502"/>
                                </a:lnTo>
                                <a:close/>
                                <a:moveTo>
                                  <a:pt x="15" y="1532"/>
                                </a:moveTo>
                                <a:lnTo>
                                  <a:pt x="15" y="1547"/>
                                </a:lnTo>
                                <a:lnTo>
                                  <a:pt x="0" y="1547"/>
                                </a:lnTo>
                                <a:lnTo>
                                  <a:pt x="0" y="1532"/>
                                </a:lnTo>
                                <a:lnTo>
                                  <a:pt x="15" y="1532"/>
                                </a:lnTo>
                                <a:close/>
                                <a:moveTo>
                                  <a:pt x="15" y="1562"/>
                                </a:moveTo>
                                <a:lnTo>
                                  <a:pt x="15" y="1577"/>
                                </a:lnTo>
                                <a:lnTo>
                                  <a:pt x="0" y="1577"/>
                                </a:lnTo>
                                <a:lnTo>
                                  <a:pt x="0" y="1562"/>
                                </a:lnTo>
                                <a:lnTo>
                                  <a:pt x="15" y="1562"/>
                                </a:lnTo>
                                <a:close/>
                                <a:moveTo>
                                  <a:pt x="15" y="1592"/>
                                </a:moveTo>
                                <a:lnTo>
                                  <a:pt x="15" y="1607"/>
                                </a:lnTo>
                                <a:lnTo>
                                  <a:pt x="0" y="1607"/>
                                </a:lnTo>
                                <a:lnTo>
                                  <a:pt x="0" y="1592"/>
                                </a:lnTo>
                                <a:lnTo>
                                  <a:pt x="15" y="1592"/>
                                </a:lnTo>
                                <a:close/>
                                <a:moveTo>
                                  <a:pt x="15" y="1622"/>
                                </a:moveTo>
                                <a:lnTo>
                                  <a:pt x="15" y="1637"/>
                                </a:lnTo>
                                <a:lnTo>
                                  <a:pt x="0" y="1637"/>
                                </a:lnTo>
                                <a:lnTo>
                                  <a:pt x="0" y="1622"/>
                                </a:lnTo>
                                <a:lnTo>
                                  <a:pt x="15" y="1622"/>
                                </a:lnTo>
                                <a:close/>
                                <a:moveTo>
                                  <a:pt x="15" y="1652"/>
                                </a:moveTo>
                                <a:lnTo>
                                  <a:pt x="15" y="1667"/>
                                </a:lnTo>
                                <a:lnTo>
                                  <a:pt x="0" y="1667"/>
                                </a:lnTo>
                                <a:lnTo>
                                  <a:pt x="0" y="1652"/>
                                </a:lnTo>
                                <a:lnTo>
                                  <a:pt x="15" y="1652"/>
                                </a:lnTo>
                                <a:close/>
                                <a:moveTo>
                                  <a:pt x="15" y="1682"/>
                                </a:moveTo>
                                <a:lnTo>
                                  <a:pt x="15" y="1697"/>
                                </a:lnTo>
                                <a:lnTo>
                                  <a:pt x="0" y="1697"/>
                                </a:lnTo>
                                <a:lnTo>
                                  <a:pt x="0" y="1682"/>
                                </a:lnTo>
                                <a:lnTo>
                                  <a:pt x="15" y="1682"/>
                                </a:lnTo>
                                <a:close/>
                                <a:moveTo>
                                  <a:pt x="15" y="1712"/>
                                </a:moveTo>
                                <a:lnTo>
                                  <a:pt x="15" y="1727"/>
                                </a:lnTo>
                                <a:lnTo>
                                  <a:pt x="0" y="1727"/>
                                </a:lnTo>
                                <a:lnTo>
                                  <a:pt x="0" y="1712"/>
                                </a:lnTo>
                                <a:lnTo>
                                  <a:pt x="15" y="1712"/>
                                </a:lnTo>
                                <a:close/>
                                <a:moveTo>
                                  <a:pt x="15" y="1742"/>
                                </a:moveTo>
                                <a:lnTo>
                                  <a:pt x="15" y="1757"/>
                                </a:lnTo>
                                <a:lnTo>
                                  <a:pt x="0" y="1757"/>
                                </a:lnTo>
                                <a:lnTo>
                                  <a:pt x="0" y="1742"/>
                                </a:lnTo>
                                <a:lnTo>
                                  <a:pt x="15" y="1742"/>
                                </a:lnTo>
                                <a:close/>
                                <a:moveTo>
                                  <a:pt x="15" y="1772"/>
                                </a:moveTo>
                                <a:lnTo>
                                  <a:pt x="15" y="1787"/>
                                </a:lnTo>
                                <a:lnTo>
                                  <a:pt x="0" y="1787"/>
                                </a:lnTo>
                                <a:lnTo>
                                  <a:pt x="0" y="1772"/>
                                </a:lnTo>
                                <a:lnTo>
                                  <a:pt x="15" y="1772"/>
                                </a:lnTo>
                                <a:close/>
                                <a:moveTo>
                                  <a:pt x="15" y="1802"/>
                                </a:moveTo>
                                <a:lnTo>
                                  <a:pt x="15" y="1817"/>
                                </a:lnTo>
                                <a:lnTo>
                                  <a:pt x="0" y="1817"/>
                                </a:lnTo>
                                <a:lnTo>
                                  <a:pt x="0" y="1802"/>
                                </a:lnTo>
                                <a:lnTo>
                                  <a:pt x="15" y="1802"/>
                                </a:lnTo>
                                <a:close/>
                                <a:moveTo>
                                  <a:pt x="15" y="1832"/>
                                </a:moveTo>
                                <a:lnTo>
                                  <a:pt x="15" y="1847"/>
                                </a:lnTo>
                                <a:lnTo>
                                  <a:pt x="0" y="1847"/>
                                </a:lnTo>
                                <a:lnTo>
                                  <a:pt x="0" y="1832"/>
                                </a:lnTo>
                                <a:lnTo>
                                  <a:pt x="15" y="1832"/>
                                </a:lnTo>
                                <a:close/>
                                <a:moveTo>
                                  <a:pt x="15" y="1862"/>
                                </a:moveTo>
                                <a:lnTo>
                                  <a:pt x="15" y="1877"/>
                                </a:lnTo>
                                <a:lnTo>
                                  <a:pt x="0" y="1877"/>
                                </a:lnTo>
                                <a:lnTo>
                                  <a:pt x="0" y="1862"/>
                                </a:lnTo>
                                <a:lnTo>
                                  <a:pt x="15" y="1862"/>
                                </a:lnTo>
                                <a:close/>
                                <a:moveTo>
                                  <a:pt x="15" y="1892"/>
                                </a:moveTo>
                                <a:lnTo>
                                  <a:pt x="15" y="1908"/>
                                </a:lnTo>
                                <a:lnTo>
                                  <a:pt x="0" y="1908"/>
                                </a:lnTo>
                                <a:lnTo>
                                  <a:pt x="0" y="1892"/>
                                </a:lnTo>
                                <a:lnTo>
                                  <a:pt x="15" y="1892"/>
                                </a:lnTo>
                                <a:close/>
                                <a:moveTo>
                                  <a:pt x="15" y="1923"/>
                                </a:moveTo>
                                <a:lnTo>
                                  <a:pt x="15" y="1938"/>
                                </a:lnTo>
                                <a:lnTo>
                                  <a:pt x="0" y="1938"/>
                                </a:lnTo>
                                <a:lnTo>
                                  <a:pt x="0" y="1923"/>
                                </a:lnTo>
                                <a:lnTo>
                                  <a:pt x="15" y="1923"/>
                                </a:lnTo>
                                <a:close/>
                                <a:moveTo>
                                  <a:pt x="15" y="1953"/>
                                </a:moveTo>
                                <a:lnTo>
                                  <a:pt x="15" y="1968"/>
                                </a:lnTo>
                                <a:lnTo>
                                  <a:pt x="0" y="1968"/>
                                </a:lnTo>
                                <a:lnTo>
                                  <a:pt x="0" y="1953"/>
                                </a:lnTo>
                                <a:lnTo>
                                  <a:pt x="15" y="1953"/>
                                </a:lnTo>
                                <a:close/>
                                <a:moveTo>
                                  <a:pt x="15" y="1983"/>
                                </a:moveTo>
                                <a:lnTo>
                                  <a:pt x="15" y="1998"/>
                                </a:lnTo>
                                <a:lnTo>
                                  <a:pt x="0" y="1998"/>
                                </a:lnTo>
                                <a:lnTo>
                                  <a:pt x="0" y="1983"/>
                                </a:lnTo>
                                <a:lnTo>
                                  <a:pt x="15" y="1983"/>
                                </a:lnTo>
                                <a:close/>
                                <a:moveTo>
                                  <a:pt x="15" y="2013"/>
                                </a:moveTo>
                                <a:lnTo>
                                  <a:pt x="15" y="2028"/>
                                </a:lnTo>
                                <a:lnTo>
                                  <a:pt x="0" y="2028"/>
                                </a:lnTo>
                                <a:lnTo>
                                  <a:pt x="0" y="2013"/>
                                </a:lnTo>
                                <a:lnTo>
                                  <a:pt x="15" y="2013"/>
                                </a:lnTo>
                                <a:close/>
                                <a:moveTo>
                                  <a:pt x="15" y="2043"/>
                                </a:moveTo>
                                <a:lnTo>
                                  <a:pt x="15" y="2058"/>
                                </a:lnTo>
                                <a:lnTo>
                                  <a:pt x="0" y="2058"/>
                                </a:lnTo>
                                <a:lnTo>
                                  <a:pt x="0" y="2043"/>
                                </a:lnTo>
                                <a:lnTo>
                                  <a:pt x="15" y="2043"/>
                                </a:lnTo>
                                <a:close/>
                                <a:moveTo>
                                  <a:pt x="15" y="2073"/>
                                </a:moveTo>
                                <a:lnTo>
                                  <a:pt x="15" y="2088"/>
                                </a:lnTo>
                                <a:lnTo>
                                  <a:pt x="0" y="2088"/>
                                </a:lnTo>
                                <a:lnTo>
                                  <a:pt x="0" y="2073"/>
                                </a:lnTo>
                                <a:lnTo>
                                  <a:pt x="15" y="2073"/>
                                </a:lnTo>
                                <a:close/>
                                <a:moveTo>
                                  <a:pt x="15" y="2103"/>
                                </a:moveTo>
                                <a:lnTo>
                                  <a:pt x="15" y="2118"/>
                                </a:lnTo>
                                <a:lnTo>
                                  <a:pt x="0" y="2118"/>
                                </a:lnTo>
                                <a:lnTo>
                                  <a:pt x="0" y="2103"/>
                                </a:lnTo>
                                <a:lnTo>
                                  <a:pt x="15" y="2103"/>
                                </a:lnTo>
                                <a:close/>
                                <a:moveTo>
                                  <a:pt x="15" y="2133"/>
                                </a:moveTo>
                                <a:lnTo>
                                  <a:pt x="15" y="2148"/>
                                </a:lnTo>
                                <a:lnTo>
                                  <a:pt x="0" y="2148"/>
                                </a:lnTo>
                                <a:lnTo>
                                  <a:pt x="0" y="2133"/>
                                </a:lnTo>
                                <a:lnTo>
                                  <a:pt x="15" y="2133"/>
                                </a:lnTo>
                                <a:close/>
                                <a:moveTo>
                                  <a:pt x="15" y="2163"/>
                                </a:moveTo>
                                <a:lnTo>
                                  <a:pt x="15" y="2178"/>
                                </a:lnTo>
                                <a:lnTo>
                                  <a:pt x="0" y="2178"/>
                                </a:lnTo>
                                <a:lnTo>
                                  <a:pt x="0" y="2163"/>
                                </a:lnTo>
                                <a:lnTo>
                                  <a:pt x="15" y="2163"/>
                                </a:lnTo>
                                <a:close/>
                                <a:moveTo>
                                  <a:pt x="15" y="2193"/>
                                </a:moveTo>
                                <a:lnTo>
                                  <a:pt x="15" y="2208"/>
                                </a:lnTo>
                                <a:lnTo>
                                  <a:pt x="0" y="2208"/>
                                </a:lnTo>
                                <a:lnTo>
                                  <a:pt x="0" y="2193"/>
                                </a:lnTo>
                                <a:lnTo>
                                  <a:pt x="15" y="2193"/>
                                </a:lnTo>
                                <a:close/>
                                <a:moveTo>
                                  <a:pt x="15" y="2223"/>
                                </a:moveTo>
                                <a:lnTo>
                                  <a:pt x="15" y="2238"/>
                                </a:lnTo>
                                <a:lnTo>
                                  <a:pt x="0" y="2238"/>
                                </a:lnTo>
                                <a:lnTo>
                                  <a:pt x="0" y="2223"/>
                                </a:lnTo>
                                <a:lnTo>
                                  <a:pt x="15" y="2223"/>
                                </a:lnTo>
                                <a:close/>
                                <a:moveTo>
                                  <a:pt x="15" y="2253"/>
                                </a:moveTo>
                                <a:lnTo>
                                  <a:pt x="15" y="2268"/>
                                </a:lnTo>
                                <a:lnTo>
                                  <a:pt x="0" y="2268"/>
                                </a:lnTo>
                                <a:lnTo>
                                  <a:pt x="0" y="2253"/>
                                </a:lnTo>
                                <a:lnTo>
                                  <a:pt x="15" y="2253"/>
                                </a:lnTo>
                                <a:close/>
                                <a:moveTo>
                                  <a:pt x="15" y="2283"/>
                                </a:moveTo>
                                <a:lnTo>
                                  <a:pt x="15" y="2298"/>
                                </a:lnTo>
                                <a:lnTo>
                                  <a:pt x="0" y="2298"/>
                                </a:lnTo>
                                <a:lnTo>
                                  <a:pt x="0" y="2283"/>
                                </a:lnTo>
                                <a:lnTo>
                                  <a:pt x="15" y="2283"/>
                                </a:lnTo>
                                <a:close/>
                                <a:moveTo>
                                  <a:pt x="15" y="2313"/>
                                </a:moveTo>
                                <a:lnTo>
                                  <a:pt x="15" y="2328"/>
                                </a:lnTo>
                                <a:lnTo>
                                  <a:pt x="0" y="2328"/>
                                </a:lnTo>
                                <a:lnTo>
                                  <a:pt x="0" y="2313"/>
                                </a:lnTo>
                                <a:lnTo>
                                  <a:pt x="15" y="2313"/>
                                </a:lnTo>
                                <a:close/>
                                <a:moveTo>
                                  <a:pt x="15" y="2343"/>
                                </a:moveTo>
                                <a:lnTo>
                                  <a:pt x="15" y="2358"/>
                                </a:lnTo>
                                <a:lnTo>
                                  <a:pt x="0" y="2358"/>
                                </a:lnTo>
                                <a:lnTo>
                                  <a:pt x="0" y="2343"/>
                                </a:lnTo>
                                <a:lnTo>
                                  <a:pt x="15" y="2343"/>
                                </a:lnTo>
                                <a:close/>
                                <a:moveTo>
                                  <a:pt x="15" y="2373"/>
                                </a:moveTo>
                                <a:lnTo>
                                  <a:pt x="15" y="2388"/>
                                </a:lnTo>
                                <a:lnTo>
                                  <a:pt x="0" y="2388"/>
                                </a:lnTo>
                                <a:lnTo>
                                  <a:pt x="0" y="2373"/>
                                </a:lnTo>
                                <a:lnTo>
                                  <a:pt x="15" y="2373"/>
                                </a:lnTo>
                                <a:close/>
                                <a:moveTo>
                                  <a:pt x="15" y="2403"/>
                                </a:moveTo>
                                <a:lnTo>
                                  <a:pt x="15" y="2418"/>
                                </a:lnTo>
                                <a:lnTo>
                                  <a:pt x="0" y="2418"/>
                                </a:lnTo>
                                <a:lnTo>
                                  <a:pt x="0" y="2403"/>
                                </a:lnTo>
                                <a:lnTo>
                                  <a:pt x="15" y="2403"/>
                                </a:lnTo>
                                <a:close/>
                                <a:moveTo>
                                  <a:pt x="15" y="2433"/>
                                </a:moveTo>
                                <a:lnTo>
                                  <a:pt x="15" y="2448"/>
                                </a:lnTo>
                                <a:lnTo>
                                  <a:pt x="0" y="2448"/>
                                </a:lnTo>
                                <a:lnTo>
                                  <a:pt x="0" y="2433"/>
                                </a:lnTo>
                                <a:lnTo>
                                  <a:pt x="15" y="2433"/>
                                </a:lnTo>
                                <a:close/>
                                <a:moveTo>
                                  <a:pt x="15" y="2463"/>
                                </a:moveTo>
                                <a:lnTo>
                                  <a:pt x="15" y="2478"/>
                                </a:lnTo>
                                <a:lnTo>
                                  <a:pt x="0" y="2478"/>
                                </a:lnTo>
                                <a:lnTo>
                                  <a:pt x="0" y="2463"/>
                                </a:lnTo>
                                <a:lnTo>
                                  <a:pt x="15" y="2463"/>
                                </a:lnTo>
                                <a:close/>
                                <a:moveTo>
                                  <a:pt x="15" y="2493"/>
                                </a:moveTo>
                                <a:lnTo>
                                  <a:pt x="15" y="2508"/>
                                </a:lnTo>
                                <a:lnTo>
                                  <a:pt x="0" y="2508"/>
                                </a:lnTo>
                                <a:lnTo>
                                  <a:pt x="0" y="2493"/>
                                </a:lnTo>
                                <a:lnTo>
                                  <a:pt x="15" y="2493"/>
                                </a:lnTo>
                                <a:close/>
                                <a:moveTo>
                                  <a:pt x="15" y="2523"/>
                                </a:moveTo>
                                <a:lnTo>
                                  <a:pt x="15" y="2538"/>
                                </a:lnTo>
                                <a:lnTo>
                                  <a:pt x="0" y="2538"/>
                                </a:lnTo>
                                <a:lnTo>
                                  <a:pt x="0" y="2523"/>
                                </a:lnTo>
                                <a:lnTo>
                                  <a:pt x="15" y="2523"/>
                                </a:lnTo>
                                <a:close/>
                                <a:moveTo>
                                  <a:pt x="15" y="2553"/>
                                </a:moveTo>
                                <a:lnTo>
                                  <a:pt x="15" y="2568"/>
                                </a:lnTo>
                                <a:lnTo>
                                  <a:pt x="0" y="2568"/>
                                </a:lnTo>
                                <a:lnTo>
                                  <a:pt x="0" y="2553"/>
                                </a:lnTo>
                                <a:lnTo>
                                  <a:pt x="15" y="2553"/>
                                </a:lnTo>
                                <a:close/>
                                <a:moveTo>
                                  <a:pt x="15" y="2583"/>
                                </a:moveTo>
                                <a:lnTo>
                                  <a:pt x="15" y="2598"/>
                                </a:lnTo>
                                <a:lnTo>
                                  <a:pt x="0" y="2598"/>
                                </a:lnTo>
                                <a:lnTo>
                                  <a:pt x="0" y="2583"/>
                                </a:lnTo>
                                <a:lnTo>
                                  <a:pt x="15" y="2583"/>
                                </a:lnTo>
                                <a:close/>
                                <a:moveTo>
                                  <a:pt x="15" y="2613"/>
                                </a:moveTo>
                                <a:lnTo>
                                  <a:pt x="15" y="2628"/>
                                </a:lnTo>
                                <a:lnTo>
                                  <a:pt x="0" y="2628"/>
                                </a:lnTo>
                                <a:lnTo>
                                  <a:pt x="0" y="2613"/>
                                </a:lnTo>
                                <a:lnTo>
                                  <a:pt x="15" y="2613"/>
                                </a:lnTo>
                                <a:close/>
                                <a:moveTo>
                                  <a:pt x="15" y="2643"/>
                                </a:moveTo>
                                <a:lnTo>
                                  <a:pt x="15" y="2658"/>
                                </a:lnTo>
                                <a:lnTo>
                                  <a:pt x="0" y="2658"/>
                                </a:lnTo>
                                <a:lnTo>
                                  <a:pt x="0" y="2643"/>
                                </a:lnTo>
                                <a:lnTo>
                                  <a:pt x="15" y="2643"/>
                                </a:lnTo>
                                <a:close/>
                                <a:moveTo>
                                  <a:pt x="15" y="2673"/>
                                </a:moveTo>
                                <a:lnTo>
                                  <a:pt x="15" y="2688"/>
                                </a:lnTo>
                                <a:lnTo>
                                  <a:pt x="0" y="2688"/>
                                </a:lnTo>
                                <a:lnTo>
                                  <a:pt x="0" y="2673"/>
                                </a:lnTo>
                                <a:lnTo>
                                  <a:pt x="15" y="2673"/>
                                </a:lnTo>
                                <a:close/>
                                <a:moveTo>
                                  <a:pt x="15" y="2703"/>
                                </a:moveTo>
                                <a:lnTo>
                                  <a:pt x="15" y="2718"/>
                                </a:lnTo>
                                <a:lnTo>
                                  <a:pt x="0" y="2718"/>
                                </a:lnTo>
                                <a:lnTo>
                                  <a:pt x="0" y="2703"/>
                                </a:lnTo>
                                <a:lnTo>
                                  <a:pt x="15" y="2703"/>
                                </a:lnTo>
                                <a:close/>
                                <a:moveTo>
                                  <a:pt x="15" y="2733"/>
                                </a:moveTo>
                                <a:lnTo>
                                  <a:pt x="15" y="2748"/>
                                </a:lnTo>
                                <a:lnTo>
                                  <a:pt x="0" y="2748"/>
                                </a:lnTo>
                                <a:lnTo>
                                  <a:pt x="0" y="2733"/>
                                </a:lnTo>
                                <a:lnTo>
                                  <a:pt x="15" y="2733"/>
                                </a:lnTo>
                                <a:close/>
                                <a:moveTo>
                                  <a:pt x="15" y="2763"/>
                                </a:moveTo>
                                <a:lnTo>
                                  <a:pt x="15" y="2778"/>
                                </a:lnTo>
                                <a:lnTo>
                                  <a:pt x="0" y="2778"/>
                                </a:lnTo>
                                <a:lnTo>
                                  <a:pt x="0" y="2763"/>
                                </a:lnTo>
                                <a:lnTo>
                                  <a:pt x="15" y="2763"/>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 name="Rectangle 150"/>
                        <wps:cNvSpPr>
                          <a:spLocks noChangeArrowheads="1"/>
                        </wps:cNvSpPr>
                        <wps:spPr bwMode="auto">
                          <a:xfrm>
                            <a:off x="3504565" y="54610"/>
                            <a:ext cx="12934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5A5DB" w14:textId="77777777" w:rsidR="00B03DE6" w:rsidRDefault="00B03DE6" w:rsidP="00B03DE6">
                              <w:r>
                                <w:rPr>
                                  <w:rFonts w:ascii="Arial" w:hAnsi="Arial" w:cs="Arial"/>
                                  <w:color w:val="000000"/>
                                  <w:sz w:val="16"/>
                                  <w:szCs w:val="16"/>
                                </w:rPr>
                                <w:t>Radiated Interface Boundary</w:t>
                              </w:r>
                            </w:p>
                          </w:txbxContent>
                        </wps:txbx>
                        <wps:bodyPr rot="0" vert="horz" wrap="none" lIns="0" tIns="0" rIns="0" bIns="0" anchor="t" anchorCtr="0">
                          <a:spAutoFit/>
                        </wps:bodyPr>
                      </wps:wsp>
                    </wpc:wpc>
                  </a:graphicData>
                </a:graphic>
              </wp:inline>
            </w:drawing>
          </mc:Choice>
          <mc:Fallback>
            <w:pict>
              <v:group w14:anchorId="4D41ABA0" id="Canvas 27" o:spid="_x0000_s1070" editas="canvas" style="width:394.5pt;height:165.75pt;mso-position-horizontal-relative:char;mso-position-vertical-relative:line" coordsize="50101,2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">
                <v:shape id="_x0000_s1071" type="#_x0000_t75" style="position:absolute;width:50101;height:21050;visibility:visible;mso-wrap-style:square">
                  <v:fill o:detectmouseclick="t"/>
                  <v:path o:connecttype="none"/>
                </v:shape>
                <v:rect id="Rectangle 125" o:spid="_x0000_s1072" style="position:absolute;left:9239;top:6146;width:14764;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Fi18MA&#10;AADaAAAADwAAAGRycy9kb3ducmV2LnhtbERPS2uDQBC+F/Iflin0UuJaoU0w2QQJFgz00jzA4+BO&#10;1dadFXeb6L/vBgo5DR/fc9bb0XTiQoNrLSt4iWIQxJXVLdcKTsf3+RKE88gaO8ukYCIH283sYY2p&#10;tlf+pMvB1yKEsEtRQeN9n0rpqoYMusj2xIH7soNBH+BQSz3gNYSbTiZx/CYNthwaGuxp11D1c/g1&#10;CpLvc1lMiRtfP8rnKtuf8/2izZV6ehyzFQhPo7+L/92FDvPh9srtys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Fi18MAAADaAAAADwAAAAAAAAAAAAAAAACYAgAAZHJzL2Rv&#10;d25yZXYueG1sUEsFBgAAAAAEAAQA9QAAAIgDAAAAAA==&#10;" fillcolor="black" strokeweight=".05pt">
                  <v:stroke joinstyle="round"/>
                </v:rect>
                <v:rect id="Rectangle 126" o:spid="_x0000_s1073" style="position:absolute;left:9239;top:9385;width:14764;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P8oMIA&#10;AADaAAAADwAAAGRycy9kb3ducmV2LnhtbESPzarCMBSE94LvEI5wN6KphatSjSKioHA3/oHLQ3Ns&#10;q81JaaLWt78RBJfDzDfDTOeNKcWDaldYVjDoRyCIU6sLzhQcD+veGITzyBpLy6TgRQ7ms3Zriom2&#10;T97RY+8zEUrYJagg975KpHRpTgZd31bEwbvY2qAPss6krvEZyk0p4ygaSoMFh4UcK1rmlN72d6Mg&#10;vp7Om1fsmt+/czddbE+r7ahYKfXTaRYTEJ4a/w1/6I0OHLyvhBs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ygwgAAANoAAAAPAAAAAAAAAAAAAAAAAJgCAABkcnMvZG93&#10;bnJldi54bWxQSwUGAAAAAAQABAD1AAAAhwMAAAAA&#10;" fillcolor="black" strokeweight=".05pt">
                  <v:stroke joinstyle="round"/>
                </v:rect>
                <v:rect id="Rectangle 127" o:spid="_x0000_s1074" style="position:absolute;left:9239;top:17291;width:14764;height: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9ZO8MA&#10;AADaAAAADwAAAGRycy9kb3ducmV2LnhtbESPS4vCQBCE7wv+h6GFvSw6MeKD6CgiCgpefIHHJtMm&#10;0UxPyMxq/PeOsLDHoqq+oqbzxpTiQbUrLCvodSMQxKnVBWcKTsd1ZwzCeWSNpWVS8CIH81nra4qJ&#10;tk/e0+PgMxEg7BJUkHtfJVK6NCeDrmsr4uBdbW3QB1lnUtf4DHBTyjiKhtJgwWEhx4qWOaX3w69R&#10;EN/Ol80rds1gd/lJF9vzajsqVkp9t5vFBISnxv+H/9obraAPnyvhBsjZ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9ZO8MAAADaAAAADwAAAAAAAAAAAAAAAACYAgAAZHJzL2Rv&#10;d25yZXYueG1sUEsFBgAAAAAEAAQA9QAAAIgDAAAAAA==&#10;" fillcolor="black" strokeweight=".05pt">
                  <v:stroke joinstyle="round"/>
                </v:rect>
                <v:rect id="Rectangle 128" o:spid="_x0000_s1075" style="position:absolute;left:95;top:2571;width:27908;height:18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shape id="Freeform 129" o:spid="_x0000_s1076" style="position:absolute;left:50;top:2527;width:28004;height:18478;visibility:visible;mso-wrap-style:square;v-text-anchor:top" coordsize="4704,3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Y4YMQA&#10;AADaAAAADwAAAGRycy9kb3ducmV2LnhtbESPQWvCQBSE74X+h+UVeqsbC4pEVylFpYoIRgWPj+xr&#10;NjT7NmS3MfrrXUHwOMzMN8xk1tlKtNT40rGCfi8BQZw7XXKh4LBffIxA+ICssXJMCi7kYTZ9fZlg&#10;qt2Zd9RmoRARwj5FBSaEOpXS54Ys+p6riaP36xqLIcqmkLrBc4TbSn4myVBaLDkuGKzp21D+l/1b&#10;Bdvlcrc5ztfHVb02/e46OLVXPCn1/tZ9jUEE6sIz/Gj/aAUDuF+JN0B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mOGDEAAAA2gAAAA8AAAAAAAAAAAAAAAAAmAIAAGRycy9k&#10;b3ducmV2LnhtbFBLBQYAAAAABAAEAPUAAACJAwAAAAA=&#10;" path="m,3096r,-64l16,3032r,64l,3096xm,2984r,-64l16,2920r,64l,2984xm,2872r,-64l16,2808r,64l,2872xm,2760r,-64l16,2696r,64l,2760xm,2648r,-64l16,2584r,64l,2648xm,2536r,-64l16,2472r,64l,2536xm,2424r,-64l16,2360r,64l,2424xm,2312r,-64l16,2248r,64l,2312xm,2200r,-64l16,2136r,64l,2200xm,2087r,-64l16,2023r,64l,2087xm,1975r,-64l16,1911r,64l,1975xm,1863r,-64l16,1799r,64l,1863xm,1751r,-64l16,1687r,64l,1751xm,1639r,-64l16,1575r,64l,1639xm,1527r,-64l16,1463r,64l,1527xm,1415r,-64l16,1351r,64l,1415xm,1303r,-64l16,1239r,64l,1303xm,1191r,-65l16,1126r,65l,1191xm,1078r,-64l16,1014r,64l,1078xm,966l,902r16,l16,966,,966xm,854l,790r16,l16,854,,854xm,742l,678r16,l16,742,,742xm,630l,566r16,l16,630,,630xm,518l,454r16,l16,518,,518xm,406l,342r16,l16,406,,406xm,294l,230r16,l16,294,,294xm,182l,117r16,l16,182,,182xm,69l,8c,4,4,,8,r4,l12,16r-4,l16,8r,61l,69xm60,r64,l124,16r-64,l60,xm172,r64,l236,16r-64,l172,xm284,r64,l348,16r-64,l284,xm396,r64,l460,16r-64,l396,xm508,r64,l572,16r-64,l508,xm620,r64,l684,16r-64,l620,xm732,r64,l796,16r-64,l732,xm844,r64,l908,16r-64,l844,xm957,r64,l1021,16r-64,l957,xm1069,r64,l1133,16r-64,l1069,xm1181,r64,l1245,16r-64,l1181,xm1293,r64,l1357,16r-64,l1293,xm1405,r64,l1469,16r-64,l1405,xm1517,r64,l1581,16r-64,l1517,xm1629,r64,l1693,16r-64,l1629,xm1741,r64,l1805,16r-64,l1741,xm1853,r64,l1917,16r-64,l1853,xm1966,r64,l2030,16r-64,l1966,xm2078,r64,l2142,16r-64,l2078,xm2190,r64,l2254,16r-64,l2190,xm2302,r64,l2366,16r-64,l2302,xm2414,r64,l2478,16r-64,l2414,xm2526,r64,l2590,16r-64,l2526,xm2638,r64,l2702,16r-64,l2638,xm2750,r64,l2814,16r-64,l2750,xm2862,r64,l2926,16r-64,l2862,xm2975,r64,l3039,16r-64,l2975,xm3087,r64,l3151,16r-64,l3087,xm3199,r64,l3263,16r-64,l3199,xm3311,r64,l3375,16r-64,l3311,xm3423,r64,l3487,16r-64,l3423,xm3535,r64,l3599,16r-64,l3535,xm3647,r64,l3711,16r-64,l3647,xm3759,r64,l3823,16r-64,l3759,xm3871,r64,l3935,16r-64,l3871,xm3984,r64,l4048,16r-64,l3984,xm4096,r64,l4160,16r-64,l4096,xm4208,r64,l4272,16r-64,l4208,xm4320,r64,l4384,16r-64,l4320,xm4432,r64,l4496,16r-64,l4432,xm4544,r64,l4608,16r-64,l4544,xm4656,r40,c4701,,4704,4,4704,8r,24l4688,32r,-24l4696,16r-40,l4656,xm4704,80r,64l4688,144r,-64l4704,80xm4704,192r,64l4688,256r,-64l4704,192xm4704,305r,64l4688,369r,-64l4704,305xm4704,417r,64l4688,481r,-64l4704,417xm4704,529r,64l4688,593r,-64l4704,529xm4704,641r,64l4688,705r,-64l4704,641xm4704,753r,64l4688,817r,-64l4704,753xm4704,865r,64l4688,929r,-64l4704,865xm4704,977r,64l4688,1041r,-64l4704,977xm4704,1089r,64l4688,1153r,-64l4704,1089xm4704,1201r,65l4688,1266r,-65l4704,1201xm4704,1314r,64l4688,1378r,-64l4704,1314xm4704,1426r,64l4688,1490r,-64l4704,1426xm4704,1538r,64l4688,1602r,-64l4704,1538xm4704,1650r,64l4688,1714r,-64l4704,1650xm4704,1762r,64l4688,1826r,-64l4704,1762xm4704,1874r,64l4688,1938r,-64l4704,1874xm4704,1986r,64l4688,2050r,-64l4704,1986xm4704,2098r,64l4688,2162r,-64l4704,2098xm4704,2210r,65l4688,2275r,-65l4704,2210xm4704,2323r,64l4688,2387r,-64l4704,2323xm4704,2435r,64l4688,2499r,-64l4704,2435xm4704,2547r,64l4688,2611r,-64l4704,2547xm4704,2659r,64l4688,2723r,-64l4704,2659xm4704,2771r,64l4688,2835r,-64l4704,2771xm4704,2883r,64l4688,2947r,-64l4704,2883xm4704,2995r,64l4688,3059r,-64l4704,2995xm4686,3104r-64,l4622,3088r64,l4686,3104xm4573,3104r-64,l4509,3088r64,l4573,3104xm4461,3104r-64,l4397,3088r64,l4461,3104xm4349,3104r-64,l4285,3088r64,l4349,3104xm4237,3104r-64,l4173,3088r64,l4237,3104xm4125,3104r-64,l4061,3088r64,l4125,3104xm4013,3104r-64,l3949,3088r64,l4013,3104xm3901,3104r-64,l3837,3088r64,l3901,3104xm3789,3104r-64,l3725,3088r64,l3789,3104xm3677,3104r-65,l3612,3088r65,l3677,3104xm3564,3104r-64,l3500,3088r64,l3564,3104xm3452,3104r-64,l3388,3088r64,l3452,3104xm3340,3104r-64,l3276,3088r64,l3340,3104xm3228,3104r-64,l3164,3088r64,l3228,3104xm3116,3104r-64,l3052,3088r64,l3116,3104xm3004,3104r-64,l2940,3088r64,l3004,3104xm2892,3104r-64,l2828,3088r64,l2892,3104xm2780,3104r-64,l2716,3088r64,l2780,3104xm2668,3104r-65,l2603,3088r65,l2668,3104xm2555,3104r-64,l2491,3088r64,l2555,3104xm2443,3104r-64,l2379,3088r64,l2443,3104xm2331,3104r-64,l2267,3088r64,l2331,3104xm2219,3104r-64,l2155,3088r64,l2219,3104xm2107,3104r-64,l2043,3088r64,l2107,3104xm1995,3104r-64,l1931,3088r64,l1995,3104xm1883,3104r-64,l1819,3088r64,l1883,3104xm1771,3104r-64,l1707,3088r64,l1771,3104xm1659,3104r-65,l1594,3088r65,l1659,3104xm1546,3104r-64,l1482,3088r64,l1546,3104xm1434,3104r-64,l1370,3088r64,l1434,3104xm1322,3104r-64,l1258,3088r64,l1322,3104xm1210,3104r-64,l1146,3088r64,l1210,3104xm1098,3104r-64,l1034,3088r64,l1098,3104xm986,3104r-64,l922,3088r64,l986,3104xm874,3104r-64,l810,3088r64,l874,3104xm762,3104r-64,l698,3088r64,l762,3104xm650,3104r-65,l585,3088r65,l650,3104xm537,3104r-64,l473,3088r64,l537,3104xm425,3104r-64,l361,3088r64,l425,3104xm313,3104r-64,l249,3088r64,l313,3104xm201,3104r-64,l137,3088r64,l201,3104xm89,3104r-64,l25,3088r64,l89,3104xe" fillcolor="black" strokeweight=".05pt">
                  <v:path arrowok="t" o:connecttype="custom" o:connectlocs="0,1709738;0,1538288;9525,1404938;9525,1309688;0,1175742;0,975717;0,804267;9525,670322;9525,575072;0,441722;0,241697;0,69652;9525,41077;102394,0;302419,0;473869,0;607814,9525;703064,9525;836414,0;1036439,0;1208484,0;1341834,9525;1437084,9525;1570434,0;1771055,0;1942505,0;2075855,9525;2171105,9525;2304455,0;2505075,0;2676525,0;2800350,4763;2800350,47625;2800350,248245;2800350,419695;2790825,553045;2790825,648295;2800350,782241;2800350,982266;2800350,1153716;2790825,1287066;2790825,1382911;2800350,1516261;2800350,1716286;2751534,1847850;2617589,1838325;2522339,1838325;2388989,1847850;2188964,1847850;2016919,1847850;1883569,1838325;1788319,1838325;1654969,1847850;1454348,1847850;1282898,1847850;1149548,1838325;1054298,1838325;920353,1847850;720328,1847850;548878,1847850;415528,1838325;319683,1838325;186333,1847850" o:connectangles="0,0,0,0,0,0,0,0,0,0,0,0,0,0,0,0,0,0,0,0,0,0,0,0,0,0,0,0,0,0,0,0,0,0,0,0,0,0,0,0,0,0,0,0,0,0,0,0,0,0,0,0,0,0,0,0,0,0,0,0,0,0,0"/>
                  <o:lock v:ext="edit" verticies="t"/>
                </v:shape>
                <v:rect id="Rectangle 130" o:spid="_x0000_s1077" style="position:absolute;left:21526;top:3333;width:5334;height:16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shape id="Freeform 131" o:spid="_x0000_s1078" style="position:absolute;left:21482;top:3289;width:5429;height:16954;visibility:visible;mso-wrap-style:square;v-text-anchor:top" coordsize="91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SEFcQA&#10;AADaAAAADwAAAGRycy9kb3ducmV2LnhtbESPQWvCQBSE74L/YXlCb2a3HqykrlIaFKHtQduC3p7Z&#10;ZxKafRuy2yT++25B8DjMzDfMcj3YWnTU+sqxhsdEgSDOnam40PD1uZkuQPiAbLB2TBqu5GG9Go+W&#10;mBrX8566QyhEhLBPUUMZQpNK6fOSLPrENcTRu7jWYoiyLaRpsY9wW8uZUnNpseK4UGJDryXlP4df&#10;q2GT2f70ca2P2fa8eDPqPftWXab1w2R4eQYRaAj38K29Mxqe4P9Kv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UhBXEAAAA2gAAAA8AAAAAAAAAAAAAAAAAmAIAAGRycy9k&#10;b3ducmV2LnhtbFBLBQYAAAAABAAEAPUAAACJAw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28,c909,,912,4,912,8r,36l896,44r,-36l904,16r-28,l876,xm912,92r,64l896,156r,-64l912,92xm912,204r,64l896,268r,-64l912,204xm912,317r,64l896,381r,-64l912,317xm912,429r,64l896,493r,-64l912,429xm912,541r,64l896,605r,-64l912,541xm912,653r,64l896,717r,-64l912,653xm912,765r,64l896,829r,-64l912,765xm912,877r,64l896,941r,-64l912,877xm912,989r,64l896,1053r,-64l912,989xm912,1101r,64l896,1165r,-64l912,1101xm912,1213r,64l896,1277r,-64l912,1213xm912,1326r,64l896,1390r,-64l912,1326xm912,1438r,64l896,1502r,-64l912,1438xm912,1550r,64l896,1614r,-64l912,1550xm912,1662r,64l896,1726r,-64l912,1662xm912,1774r,64l896,1838r,-64l912,1774xm912,1886r,64l896,1950r,-64l912,1886xm912,1998r,64l896,2062r,-64l912,1998xm912,2110r,64l896,2174r,-64l912,2110xm912,2222r,64l896,2286r,-64l912,2222xm912,2335r,64l896,2399r,-64l912,2335xm912,2447r,64l896,2511r,-64l912,2447xm912,2559r,64l896,2623r,-64l912,2559xm912,2671r,64l896,2735r,-64l912,2671xm912,2783r,57c912,2845,909,2848,904,2848r-6,l898,2832r6,l896,2840r,-57l912,2783xm850,2848r-64,l786,2832r64,l850,2848xm738,2848r-64,l674,2832r64,l738,2848xm626,2848r-64,l562,2832r64,l626,2848xm514,2848r-65,l449,2832r65,l514,2848xm401,2848r-64,l337,2832r64,l401,2848xm289,2848r-64,l225,2832r64,l289,2848xm177,2848r-64,l113,2832r64,l177,2848xm65,2848r-57,l8,2832r57,l65,2848xe" fillcolor="black" strokeweight=".05pt">
                  <v:path arrowok="t" o:connecttype="custom" o:connectlocs="0,1624013;0,1519238;9525,1452563;9525,1423988;0,1357313;0,1223963;0,1119188;9525,1051917;9525,1023342;0,956667;0,823317;0,718542;9525,651867;9525,623292;0,556617;0,422672;0,317897;9525,251222;9525,222647;0,155972;0,22622;9525,4763;54173,9525;120848,0;254794,0;359569,0;426244,9525;454819,9525;533400,26194;542925,92869;533400,159544;533400,188714;542925,255389;542925,388739;542925,493514;533400,560189;533400,588764;542925,655439;542925,789384;542925,894159;533400,960834;533400,989409;542925,1056084;542925,1189434;542925,1294209;533400,1360884;533400,1390055;542925,1456730;542925,1590080;542925,1690688;533400,1656755;506016,1695450;372666,1695450;267295,1695450;200620,1685925;172045,1685925;105370,1695450" o:connectangles="0,0,0,0,0,0,0,0,0,0,0,0,0,0,0,0,0,0,0,0,0,0,0,0,0,0,0,0,0,0,0,0,0,0,0,0,0,0,0,0,0,0,0,0,0,0,0,0,0,0,0,0,0,0,0,0,0"/>
                  <o:lock v:ext="edit" verticies="t"/>
                </v:shape>
                <v:rect id="Rectangle 132" o:spid="_x0000_s1079" style="position:absolute;left:15049;top:3333;width:5810;height:16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shape id="Freeform 133" o:spid="_x0000_s1080" style="position:absolute;left:15005;top:3289;width:5905;height:16954;visibility:visible;mso-wrap-style:square;v-text-anchor:top" coordsize="9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o4MsQA&#10;AADaAAAADwAAAGRycy9kb3ducmV2LnhtbESPQWvCQBSE74L/YXmFXkQ3Fqw2uoqttIr00lTw+sy+&#10;JsHs27C7Nem/dwuCx2FmvmEWq87U4kLOV5YVjEcJCOLc6ooLBYfv9+EMhA/IGmvLpOCPPKyW/d4C&#10;U21b/qJLFgoRIexTVFCG0KRS+rwkg35kG+Lo/VhnMETpCqkdthFuavmUJM/SYMVxocSG3krKz9mv&#10;UdB+HFFPTq92MxlsP6fr/XmTuUSpx4duPQcRqAv38K290wpe4P9KvA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qODLEAAAA2gAAAA8AAAAAAAAAAAAAAAAAmAIAAGRycy9k&#10;b3ducmV2LnhtbFBLBQYAAAAABAAEAPUAAACJAw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92,12r,64l976,76r,-64l992,12xm992,124r,64l976,188r,-64l992,124xm992,237r,64l976,301r,-64l992,237xm992,349r,64l976,413r,-64l992,349xm992,461r,64l976,525r,-64l992,461xm992,573r,64l976,637r,-64l992,573xm992,685r,64l976,749r,-64l992,685xm992,797r,64l976,861r,-64l992,797xm992,909r,64l976,973r,-64l992,909xm992,1021r,64l976,1085r,-64l992,1021xm992,1133r,64l976,1197r,-64l992,1133xm992,1246r,64l976,1310r,-64l992,1246xm992,1358r,64l976,1422r,-64l992,1358xm992,1470r,64l976,1534r,-64l992,1470xm992,1582r,64l976,1646r,-64l992,1582xm992,1694r,64l976,1758r,-64l992,1694xm992,1806r,64l976,1870r,-64l992,1806xm992,1918r,64l976,1982r,-64l992,1918xm992,2030r,64l976,2094r,-64l992,2030xm992,2142r,64l976,2206r,-64l992,2142xm992,2255r,64l976,2319r,-64l992,2255xm992,2367r,64l976,2431r,-64l992,2367xm992,2479r,64l976,2543r,-64l992,2479xm992,2591r,64l976,2655r,-64l992,2591xm992,2703r,64l976,2767r,-64l992,2703xm992,2815r,25c992,2845,989,2848,984,2848r-38,l946,2832r38,l976,2840r,-25l992,2815xm898,2848r-64,l834,2832r64,l898,2848xm786,2848r-64,l722,2832r64,l786,2848xm674,2848r-65,l609,2832r65,l674,2848xm561,2848r-64,l497,2832r64,l561,2848xm449,2848r-64,l385,2832r64,l449,2848xm337,2848r-64,l273,2832r64,l337,2848xm225,2848r-64,l161,2832r64,l225,2848xm113,2848r-64,l49,2832r64,l113,2848xe" fillcolor="black" strokeweight=".05pt">
                  <v:path arrowok="t" o:connecttype="custom" o:connectlocs="0,1624013;0,1519238;9525,1452563;9525,1423988;0,1357313;0,1223963;0,1119188;9525,1051917;9525,1023342;0,956667;0,823317;0,718542;9525,651867;9525,623292;0,556617;0,422672;0,317897;9525,251222;9525,222647;0,155972;0,22622;9525,4763;54173,9525;120848,0;254794,0;359569,0;426244,9525;454819,9525;521494,0;590550,73819;590550,179189;581025,245864;581025,274439;590550,341114;590550,474464;590550,579239;581025,645914;581025,674489;590550,741759;590550,875109;590550,979884;581025,1046559;581025,1075134;590550,1141809;590550,1275159;590550,1380530;581025,1447205;581025,1475780;590550,1542455;590550,1675805;581025,1690688;534591,1685925;467916,1695450;333970,1695450;229195,1695450;162520,1685925;133945,1685925;67270,1695450" o:connectangles="0,0,0,0,0,0,0,0,0,0,0,0,0,0,0,0,0,0,0,0,0,0,0,0,0,0,0,0,0,0,0,0,0,0,0,0,0,0,0,0,0,0,0,0,0,0,0,0,0,0,0,0,0,0,0,0,0,0"/>
                  <o:lock v:ext="edit" verticies="t"/>
                </v:shape>
                <v:rect id="Rectangle 134" o:spid="_x0000_s1081" style="position:absolute;left:857;top:3333;width:12954;height:16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shape id="Freeform 135" o:spid="_x0000_s1082" style="position:absolute;left:812;top:3289;width:13050;height:16954;visibility:visible;mso-wrap-style:square;v-text-anchor:top" coordsize="2192,2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HJL8A&#10;AADbAAAADwAAAGRycy9kb3ducmV2LnhtbERPS4vCMBC+C/6HMII3TbvQRbrGsiyuCJ58gNehmTZl&#10;m0ltotZ/b4QFb/PxPWdZDLYVN+p941hBOk9AEJdON1wrOB1/ZwsQPiBrbB2Tggd5KFbj0RJz7e68&#10;p9sh1CKGsM9RgQmhy6X0pSGLfu464shVrrcYIuxrqXu8x3Dbyo8k+ZQWG44NBjv6MVT+Ha5WAW5c&#10;eaI17bZHk527jCtzSSulppPh+wtEoCG8xf/urY7zU3j9Eg+Qq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jockvwAAANsAAAAPAAAAAAAAAAAAAAAAAJgCAABkcnMvZG93bnJl&#10;di54bWxQSwUGAAAAAAQABAD1AAAAhAMAAAAA&#10;" path="m,2840r,-64l16,2776r,64l,2840xm,2728r,-64l16,2664r,64l,2728xm,2616r,-64l16,2552r,64l,2616xm,2504r,-64l16,2440r,64l,2504xm,2392r,-64l16,2328r,64l,2392xm,2280r,-64l16,2216r,64l,2280xm,2168r,-64l16,2104r,64l,2168xm,2056r,-64l16,1992r,64l,2056xm,1944r,-64l16,1880r,64l,1944xm,1831r,-64l16,1767r,64l,1831xm,1719r,-64l16,1655r,64l,1719xm,1607r,-64l16,1543r,64l,1607xm,1495r,-64l16,1431r,64l,1495xm,1383r,-64l16,1319r,64l,1383xm,1271r,-64l16,1207r,64l,1271xm,1159r,-64l16,1095r,64l,1159xm,1047l,983r16,l16,1047r-16,xm,935l,870r16,l16,935,,935xm,822l,758r16,l16,822,,822xm,710l,646r16,l16,710,,710xm,598l,534r16,l16,598,,598xm,486l,422r16,l16,486,,486xm,374l,310r16,l16,374,,374xm,262l,198r16,l16,262,,262xm,150l,86r16,l16,150,,150xm,38l,8c,4,4,,8,l43,r,16l8,16,16,8r,30l,38xm91,r64,l155,16r-64,l91,xm203,r65,l268,16r-65,l203,xm316,r64,l380,16r-64,l316,xm428,r64,l492,16r-64,l428,xm540,r64,l604,16r-64,l540,xm652,r64,l716,16r-64,l652,xm764,r64,l828,16r-64,l764,xm876,r64,l940,16r-64,l876,xm988,r64,l1052,16r-64,l988,xm1100,r64,l1164,16r-64,l1100,xm1212,r65,l1277,16r-65,l1212,xm1325,r64,l1389,16r-64,l1325,xm1437,r64,l1501,16r-64,l1437,xm1549,r64,l1613,16r-64,l1549,xm1661,r64,l1725,16r-64,l1661,xm1773,r64,l1837,16r-64,l1773,xm1885,r64,l1949,16r-64,l1885,xm1997,r64,l2061,16r-64,l1997,xm2109,r64,l2173,16r-64,l2109,xm2192,46r,64l2176,110r,-64l2192,46xm2192,158r,64l2176,222r,-64l2192,158xm2192,270r,64l2176,334r,-64l2192,270xm2192,382r,64l2176,446r,-64l2192,382xm2192,494r,64l2176,558r,-64l2192,494xm2192,606r,64l2176,670r,-64l2192,606xm2192,718r,64l2176,782r,-64l2192,718xm2192,830r,64l2176,894r,-64l2192,830xm2192,942r,64l2176,1006r,-64l2192,942xm2192,1055r,64l2176,1119r,-64l2192,1055xm2192,1167r,64l2176,1231r,-64l2192,1167xm2192,1279r,64l2176,1343r,-64l2192,1279xm2192,1391r,64l2176,1455r,-64l2192,1391xm2192,1503r,64l2176,1567r,-64l2192,1503xm2192,1615r,64l2176,1679r,-64l2192,1615xm2192,1727r,64l2176,1791r,-64l2192,1727xm2192,1839r,64l2176,1903r,-64l2192,1839xm2192,1951r,64l2176,2015r,-64l2192,1951xm2192,2064r,64l2176,2128r,-64l2192,2064xm2192,2176r,64l2176,2240r,-64l2192,2176xm2192,2288r,64l2176,2352r,-64l2192,2288xm2192,2400r,64l2176,2464r,-64l2192,2400xm2192,2512r,64l2176,2576r,-64l2192,2512xm2192,2624r,64l2176,2688r,-64l2192,2624xm2192,2736r,64l2176,2800r,-64l2192,2736xm2177,2848r-64,l2113,2832r64,l2177,2848xm2065,2848r-65,l2000,2832r65,l2065,2848xm1952,2848r-64,l1888,2832r64,l1952,2848xm1840,2848r-64,l1776,2832r64,l1840,2848xm1728,2848r-64,l1664,2832r64,l1728,2848xm1616,2848r-64,l1552,2832r64,l1616,2848xm1504,2848r-64,l1440,2832r64,l1504,2848xm1392,2848r-64,l1328,2832r64,l1392,2848xm1280,2848r-64,l1216,2832r64,l1280,2848xm1168,2848r-64,l1104,2832r64,l1168,2848xm1055,2848r-64,l991,2832r64,l1055,2848xm943,2848r-64,l879,2832r64,l943,2848xm831,2848r-64,l767,2832r64,l831,2848xm719,2848r-64,l655,2832r64,l719,2848xm607,2848r-64,l543,2832r64,l607,2848xm495,2848r-64,l431,2832r64,l495,2848xm383,2848r-64,l319,2832r64,l383,2848xm271,2848r-64,l207,2832r64,l271,2848xm159,2848r-64,l95,2832r64,l159,2848xm46,2848r-38,l8,2832r38,l46,2848xe" fillcolor="black" strokeweight=".05pt">
                  <v:path arrowok="t" o:connecttype="custom" o:connectlocs="9525,1585913;0,1490663;9525,1423988;0,1252538;0,1223963;9525,1051917;0,956667;9525,889992;0,718542;0,689967;9525,517922;0,422672;9525,355997;0,184547;0,155972;4763,0;92273,0;120848,0;292894,9525;388144,0;454819,9525;626269,0;654844,0;826889,9525;922139,0;988814,9525;1160264,0;1188839,0;1295400,65484;1304925,160734;1295400,227409;1304925,398859;1304925,427434;1295400,598884;1304925,694730;1295400,761405;1304925,932855;1304925,961430;1295400,1132880;1304925,1228725;1295400,1295400;1304925,1466850;1304925,1495425;1295400,1666875;1229320,1695450;1162050,1685925;990600,1695450;962025,1695450;790575,1685925;695325,1695450;628055,1685925;456605,1695450;428030,1695450;256580,1685925;161330,1695450;94655,1685925" o:connectangles="0,0,0,0,0,0,0,0,0,0,0,0,0,0,0,0,0,0,0,0,0,0,0,0,0,0,0,0,0,0,0,0,0,0,0,0,0,0,0,0,0,0,0,0,0,0,0,0,0,0,0,0,0,0,0,0"/>
                  <o:lock v:ext="edit" verticies="t"/>
                </v:shape>
                <v:rect id="Rectangle 136" o:spid="_x0000_s1083" style="position:absolute;left:22472;top:9004;width:379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18BEE99B" w14:textId="77777777" w:rsidR="00B03DE6" w:rsidRDefault="00B03DE6" w:rsidP="00B03DE6">
                        <w:r>
                          <w:rPr>
                            <w:rFonts w:ascii="Arial" w:hAnsi="Arial" w:cs="Arial"/>
                            <w:color w:val="000000"/>
                            <w:sz w:val="16"/>
                            <w:szCs w:val="16"/>
                          </w:rPr>
                          <w:t>Antenna</w:t>
                        </w:r>
                      </w:p>
                    </w:txbxContent>
                  </v:textbox>
                </v:rect>
                <v:rect id="Rectangle 137" o:spid="_x0000_s1084" style="position:absolute;left:23139;top:10242;width:243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042D50BD" w14:textId="77777777" w:rsidR="00B03DE6" w:rsidRDefault="00B03DE6" w:rsidP="00B03DE6">
                        <w:r>
                          <w:rPr>
                            <w:rFonts w:ascii="Arial" w:hAnsi="Arial" w:cs="Arial"/>
                            <w:color w:val="000000"/>
                            <w:sz w:val="16"/>
                            <w:szCs w:val="16"/>
                          </w:rPr>
                          <w:t>Array</w:t>
                        </w:r>
                      </w:p>
                    </w:txbxContent>
                  </v:textbox>
                </v:rect>
                <v:rect id="Rectangle 138" o:spid="_x0000_s1085" style="position:absolute;left:23329;top:11480;width:203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9E32102" w14:textId="77777777" w:rsidR="00B03DE6" w:rsidRDefault="00B03DE6" w:rsidP="00B03DE6">
                        <w:r>
                          <w:rPr>
                            <w:rFonts w:ascii="Arial" w:hAnsi="Arial" w:cs="Arial"/>
                            <w:color w:val="000000"/>
                            <w:sz w:val="16"/>
                            <w:szCs w:val="16"/>
                          </w:rPr>
                          <w:t>(AA)</w:t>
                        </w:r>
                      </w:p>
                    </w:txbxContent>
                  </v:textbox>
                </v:rect>
                <v:rect id="Rectangle 139" o:spid="_x0000_s1086" style="position:absolute;left:16332;top:9080;width:266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66DFE529" w14:textId="77777777" w:rsidR="00B03DE6" w:rsidRDefault="00B03DE6" w:rsidP="00B03DE6">
                        <w:r>
                          <w:rPr>
                            <w:rFonts w:ascii="Arial" w:hAnsi="Arial" w:cs="Arial"/>
                            <w:color w:val="000000"/>
                            <w:sz w:val="16"/>
                            <w:szCs w:val="16"/>
                          </w:rPr>
                          <w:t xml:space="preserve">Radio </w:t>
                        </w:r>
                      </w:p>
                    </w:txbxContent>
                  </v:textbox>
                </v:rect>
                <v:rect id="Rectangle 140" o:spid="_x0000_s1087" style="position:absolute;left:15284;top:10318;width:50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FCFEEC6" w14:textId="77777777" w:rsidR="00B03DE6" w:rsidRDefault="00B03DE6" w:rsidP="00B03DE6">
                        <w:r>
                          <w:rPr>
                            <w:rFonts w:ascii="Arial" w:hAnsi="Arial" w:cs="Arial"/>
                            <w:color w:val="000000"/>
                            <w:sz w:val="16"/>
                            <w:szCs w:val="16"/>
                          </w:rPr>
                          <w:t>Distribution</w:t>
                        </w:r>
                      </w:p>
                    </w:txbxContent>
                  </v:textbox>
                </v:rect>
                <v:rect id="Rectangle 141" o:spid="_x0000_s1088" style="position:absolute;left:15951;top:11557;width:372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3815DB8" w14:textId="77777777" w:rsidR="00B03DE6" w:rsidRDefault="00B03DE6" w:rsidP="00B03DE6">
                        <w:r>
                          <w:rPr>
                            <w:rFonts w:ascii="Arial" w:hAnsi="Arial" w:cs="Arial"/>
                            <w:color w:val="000000"/>
                            <w:sz w:val="16"/>
                            <w:szCs w:val="16"/>
                          </w:rPr>
                          <w:t>Network</w:t>
                        </w:r>
                      </w:p>
                    </w:txbxContent>
                  </v:textbox>
                </v:rect>
                <v:rect id="Rectangle 142" o:spid="_x0000_s1089" style="position:absolute;left:16808;top:12795;width:220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7E83A775" w14:textId="77777777" w:rsidR="00B03DE6" w:rsidRDefault="00B03DE6" w:rsidP="00B03DE6">
                        <w:r>
                          <w:rPr>
                            <w:rFonts w:ascii="Arial" w:hAnsi="Arial" w:cs="Arial"/>
                            <w:color w:val="000000"/>
                            <w:sz w:val="16"/>
                            <w:szCs w:val="16"/>
                          </w:rPr>
                          <w:t>RDN</w:t>
                        </w:r>
                      </w:p>
                    </w:txbxContent>
                  </v:textbox>
                </v:rect>
                <v:rect id="Rectangle 143" o:spid="_x0000_s1090" style="position:absolute;left:2355;top:9353;width:983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1E2F7778" w14:textId="77777777" w:rsidR="00B03DE6" w:rsidRDefault="00B03DE6" w:rsidP="00B03DE6">
                        <w:r>
                          <w:rPr>
                            <w:rFonts w:ascii="Arial" w:hAnsi="Arial" w:cs="Arial"/>
                            <w:color w:val="000000"/>
                            <w:sz w:val="16"/>
                            <w:szCs w:val="16"/>
                          </w:rPr>
                          <w:t>Transceiver unit array</w:t>
                        </w:r>
                      </w:p>
                    </w:txbxContent>
                  </v:textbox>
                </v:rect>
                <v:rect id="Rectangle 144" o:spid="_x0000_s1091" style="position:absolute;left:5213;top:10591;width:412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0C1791A7" w14:textId="77777777" w:rsidR="00B03DE6" w:rsidRDefault="00B03DE6" w:rsidP="00B03DE6">
                        <w:r>
                          <w:rPr>
                            <w:rFonts w:ascii="Arial" w:hAnsi="Arial" w:cs="Arial"/>
                            <w:color w:val="000000"/>
                            <w:sz w:val="16"/>
                            <w:szCs w:val="16"/>
                          </w:rPr>
                          <w:t>(TRXUA)</w:t>
                        </w:r>
                      </w:p>
                    </w:txbxContent>
                  </v:textbox>
                </v:rect>
                <v:rect id="Rectangle 145" o:spid="_x0000_s1092" style="position:absolute;left:6070;top:11830;width:266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2469AE32" w14:textId="77777777" w:rsidR="00B03DE6" w:rsidRDefault="00B03DE6" w:rsidP="00B03DE6">
                        <w:r>
                          <w:rPr>
                            <w:rFonts w:ascii="Arial" w:hAnsi="Arial" w:cs="Arial"/>
                            <w:color w:val="000000"/>
                            <w:sz w:val="16"/>
                            <w:szCs w:val="16"/>
                          </w:rPr>
                          <w:t>1 to P</w:t>
                        </w:r>
                      </w:p>
                    </w:txbxContent>
                  </v:textbox>
                </v:rect>
                <v:shape id="Freeform 146" o:spid="_x0000_s1093" style="position:absolute;left:30480;top:8096;width:8286;height:6858;visibility:visible;mso-wrap-style:square;v-text-anchor:top" coordsize="1305,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O8UA&#10;AADbAAAADwAAAGRycy9kb3ducmV2LnhtbESPQWvCQBSE7wX/w/KE3pqNoYhEN6EIiu2lbRSxt0f2&#10;NQnNvg27W43/3i0UPA4z8w2zKkfTizM531lWMEtSEMS11R03Cg77zdMChA/IGnvLpOBKHspi8rDC&#10;XNsLf9K5Co2IEPY5KmhDGHIpfd2SQZ/YgTh639YZDFG6RmqHlwg3vczSdC4NdhwXWhxo3VL9U/0a&#10;BZuPxfZ5nXbv7vj2mn1V1WlrryelHqfjyxJEoDHcw//tnVaQZfD3Jf4AW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qg7xQAAANsAAAAPAAAAAAAAAAAAAAAAAJgCAABkcnMv&#10;ZG93bnJldi54bWxQSwUGAAAAAAQABAD1AAAAigMAAAAA&#10;" path="m,270r945,l945,r360,540l945,1080r,-270l,810,,270xe" stroked="f">
                  <v:path arrowok="t" o:connecttype="custom" o:connectlocs="0,171450;600075,171450;600075,0;828675,342900;600075,685800;600075,514350;0,514350;0,171450" o:connectangles="0,0,0,0,0,0,0,0"/>
                </v:shape>
                <v:shape id="Freeform 147" o:spid="_x0000_s1094" style="position:absolute;left:30530;top:8610;width:9475;height:5925;visibility:visible;mso-wrap-style:square;v-text-anchor:top" coordsize="1322,1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W4ScMA&#10;AADbAAAADwAAAGRycy9kb3ducmV2LnhtbESPQWsCMRSE7wX/Q3gFbzVbhSqrUUQQ6kXYVdTjY/Oa&#10;Xbp5WZJU13/fCILHYWa+YRar3rbiSj40jhV8jjIQxJXTDRsFx8P2YwYiRGSNrWNScKcAq+XgbYG5&#10;djcu6FpGIxKEQ44K6hi7XMpQ1WQxjFxHnLwf5y3GJL2R2uMtwW0rx1n2JS02nBZq7GhTU/Vb/lkF&#10;p+J0Cbtif/SuPJvdZWPKw3St1PC9X89BROrjK/xsf2sF4wk8vq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4W4ScMAAADbAAAADwAAAAAAAAAAAAAAAACYAgAAZHJzL2Rv&#10;d25yZXYueG1sUEsFBgAAAAAEAAQA9QAAAIgDAAAAAA==&#10;" path="m,287r952,l945,294,945,r377,564l945,1129r,-295l952,842,,842,,287xm15,834l7,827r953,l960,1104r-13,-4l1307,560r,9l947,29r13,-5l960,302,7,302r8,-8l15,834xe" fillcolor="black" strokeweight=".05pt">
                  <v:path arrowok="t" o:connecttype="custom" o:connectlocs="0,150606;682257,150606;677240,154280;677240,0;947420,295965;677240,592455;677240,437651;682257,441849;0,441849;0,150606;10750,437651;5017,433977;687990,433977;687990,579336;678674,577237;936670,293866;936670,298589;678674,15218;687990,12594;687990,158478;5017,158478;10750,154280;10750,437651" o:connectangles="0,0,0,0,0,0,0,0,0,0,0,0,0,0,0,0,0,0,0,0,0,0,0"/>
                  <o:lock v:ext="edit" verticies="t"/>
                </v:shape>
                <v:rect id="Rectangle 148" o:spid="_x0000_s1095" style="position:absolute;left:31083;top:10909;width:1423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5F6A4DA9" w14:textId="7821586A" w:rsidR="00B03DE6" w:rsidRDefault="00B03DE6" w:rsidP="00B03DE6">
                        <w:ins w:id="59" w:author="Michal Szydelko" w:date="2017-11-08T09:23:00Z">
                          <w:del w:id="60" w:author="Michal Szydelko, rev" w:date="2017-11-30T23:55:00Z">
                            <w:r w:rsidDel="00270320">
                              <w:rPr>
                                <w:rFonts w:ascii="Arial" w:hAnsi="Arial" w:cs="Arial"/>
                                <w:color w:val="000000"/>
                                <w:sz w:val="16"/>
                                <w:szCs w:val="16"/>
                              </w:rPr>
                              <w:delText>OTA test distance</w:delText>
                            </w:r>
                          </w:del>
                        </w:ins>
                        <w:del w:id="61" w:author="Michal Szydelko, rev" w:date="2017-11-30T23:55:00Z">
                          <w:r w:rsidDel="00270320">
                            <w:rPr>
                              <w:rFonts w:ascii="Arial" w:hAnsi="Arial" w:cs="Arial"/>
                              <w:color w:val="000000"/>
                              <w:sz w:val="16"/>
                              <w:szCs w:val="16"/>
                            </w:rPr>
                            <w:delText xml:space="preserve">ar </w:delText>
                          </w:r>
                        </w:del>
                        <w:del w:id="62" w:author="Michal Szydelko" w:date="2017-11-08T09:22:00Z">
                          <w:r w:rsidDel="00F17B63">
                            <w:rPr>
                              <w:rFonts w:ascii="Arial" w:hAnsi="Arial" w:cs="Arial"/>
                              <w:color w:val="000000"/>
                              <w:sz w:val="16"/>
                              <w:szCs w:val="16"/>
                            </w:rPr>
                            <w:delText>field region</w:delText>
                          </w:r>
                        </w:del>
                      </w:p>
                    </w:txbxContent>
                  </v:textbox>
                </v:rect>
                <v:shape id="Freeform 149" o:spid="_x0000_s1096" style="position:absolute;left:41579;top:2571;width:96;height:17641;visibility:visible;mso-wrap-style:square;v-text-anchor:top" coordsize="15,27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gg5MUA&#10;AADbAAAADwAAAGRycy9kb3ducmV2LnhtbESPwW7CMBBE70j8g7VIvYEToAilMYhWouqhlwIfsI23&#10;cUq8TmIHUr6+rlSJ42hm3mjy7WBrcaHOV44VpLMEBHHhdMWlgtNxP12D8AFZY+2YFPyQh+1mPMox&#10;0+7KH3Q5hFJECPsMFZgQmkxKXxiy6GeuIY7el+sshii7UuoOrxFuazlPkpW0WHFcMNjQi6HifOit&#10;gudFu1+6z7ZPbu6UvpsFvn73rVIPk2H3BCLQEO7h//abVjB/h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OCDkxQAAANsAAAAPAAAAAAAAAAAAAAAAAJgCAABkcnMv&#10;ZG93bnJldi54bWxQSwUGAAAAAAQABAD1AAAAigMAAAAA&#10;" path="m15,r,15l,15,,,15,xm15,31r,15l,46,,31r15,xm15,61r,15l,76,,61r15,xm15,91r,15l,106,,91r15,xm15,121r,15l,136,,121r15,xm15,151r,15l,166,,151r15,xm15,181r,15l,196,,181r15,xm15,211r,15l,226,,211r15,xm15,241r,15l,256,,241r15,xm15,271r,15l,286,,271r15,xm15,301r,15l,316,,301r15,xm15,331r,15l,346,,331r15,xm15,361r,15l,376,,361r15,xm15,391r,15l,406,,391r15,xm15,421r,15l,436,,421r15,xm15,451r,15l,466,,451r15,xm15,481r,15l,496,,481r15,xm15,511r,15l,526,,511r15,xm15,541r,15l,556,,541r15,xm15,571r,15l,586,,571r15,xm15,601r,15l,616,,601r15,xm15,631r,15l,646,,631r15,xm15,661r,15l,676,,661r15,xm15,691r,15l,706,,691r15,xm15,721r,15l,736,,721r15,xm15,751r,15l,766,,751r15,xm15,781r,15l,796,,781r15,xm15,811r,15l,826,,811r15,xm15,841r,15l,856,,841r15,xm15,871r,15l,886,,871r15,xm15,901r,15l,916,,901r15,xm15,931r,15l,946,,931r15,xm15,961r,16l,977,,961r15,xm15,992r,15l,1007,,992r15,xm15,1022r,15l,1037r,-15l15,1022xm15,1052r,15l,1067r,-15l15,1052xm15,1082r,15l,1097r,-15l15,1082xm15,1112r,15l,1127r,-15l15,1112xm15,1142r,15l,1157r,-15l15,1142xm15,1172r,15l,1187r,-15l15,1172xm15,1202r,15l,1217r,-15l15,1202xm15,1232r,15l,1247r,-15l15,1232xm15,1262r,15l,1277r,-15l15,1262xm15,1292r,15l,1307r,-15l15,1292xm15,1322r,15l,1337r,-15l15,1322xm15,1352r,15l,1367r,-15l15,1352xm15,1382r,15l,1397r,-15l15,1382xm15,1412r,15l,1427r,-15l15,1412xm15,1442r,15l,1457r,-15l15,1442xm15,1472r,15l,1487r,-15l15,1472xm15,1502r,15l,1517r,-15l15,1502xm15,1532r,15l,1547r,-15l15,1532xm15,1562r,15l,1577r,-15l15,1562xm15,1592r,15l,1607r,-15l15,1592xm15,1622r,15l,1637r,-15l15,1622xm15,1652r,15l,1667r,-15l15,1652xm15,1682r,15l,1697r,-15l15,1682xm15,1712r,15l,1727r,-15l15,1712xm15,1742r,15l,1757r,-15l15,1742xm15,1772r,15l,1787r,-15l15,1772xm15,1802r,15l,1817r,-15l15,1802xm15,1832r,15l,1847r,-15l15,1832xm15,1862r,15l,1877r,-15l15,1862xm15,1892r,16l,1908r,-16l15,1892xm15,1923r,15l,1938r,-15l15,1923xm15,1953r,15l,1968r,-15l15,1953xm15,1983r,15l,1998r,-15l15,1983xm15,2013r,15l,2028r,-15l15,2013xm15,2043r,15l,2058r,-15l15,2043xm15,2073r,15l,2088r,-15l15,2073xm15,2103r,15l,2118r,-15l15,2103xm15,2133r,15l,2148r,-15l15,2133xm15,2163r,15l,2178r,-15l15,2163xm15,2193r,15l,2208r,-15l15,2193xm15,2223r,15l,2238r,-15l15,2223xm15,2253r,15l,2268r,-15l15,2253xm15,2283r,15l,2298r,-15l15,2283xm15,2313r,15l,2328r,-15l15,2313xm15,2343r,15l,2358r,-15l15,2343xm15,2373r,15l,2388r,-15l15,2373xm15,2403r,15l,2418r,-15l15,2403xm15,2433r,15l,2448r,-15l15,2433xm15,2463r,15l,2478r,-15l15,2463xm15,2493r,15l,2508r,-15l15,2493xm15,2523r,15l,2538r,-15l15,2523xm15,2553r,15l,2568r,-15l15,2553xm15,2583r,15l,2598r,-15l15,2583xm15,2613r,15l,2628r,-15l15,2613xm15,2643r,15l,2658r,-15l15,2643xm15,2673r,15l,2688r,-15l15,2673xm15,2703r,15l,2718r,-15l15,2703xm15,2733r,15l,2748r,-15l15,2733xm15,2763r,15l,2778r,-15l15,2763xe" fillcolor="black" strokeweight=".05pt">
                  <v:path arrowok="t" o:connecttype="custom" o:connectlocs="0,29210;9525,57785;0,76835;9525,124460;9525,133985;0,181610;9525,210185;0,229235;9525,276860;9525,286385;0,334010;9525,362585;0,381635;9525,429260;9525,438785;0,486410;9525,514985;0,534035;9525,581660;9525,591185;0,639445;9525,668020;0,687070;9525,734695;9525,744220;0,791845;9525,820420;0,839470;9525,887095;9525,896620;0,944245;9525,972820;0,991870;9525,1039495;9525,1049020;0,1096645;9525,1125220;0,1144270;9525,1191895;9525,1201420;0,1249680;9525,1278255;0,1297305;9525,1344930;9525,1354455;0,1402080;9525,1430655;0,1449705;9525,1497330;9525,1506855;0,1554480;9525,1583055;0,1602105;9525,1649730;9525,1659255;0,1706880;9525,1735455;0,1754505" o:connectangles="0,0,0,0,0,0,0,0,0,0,0,0,0,0,0,0,0,0,0,0,0,0,0,0,0,0,0,0,0,0,0,0,0,0,0,0,0,0,0,0,0,0,0,0,0,0,0,0,0,0,0,0,0,0,0,0,0,0"/>
                  <o:lock v:ext="edit" verticies="t"/>
                </v:shape>
                <v:rect id="Rectangle 150" o:spid="_x0000_s1097" style="position:absolute;left:35045;top:546;width:1293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FC5A5DB" w14:textId="77777777" w:rsidR="00B03DE6" w:rsidRDefault="00B03DE6" w:rsidP="00B03DE6">
                        <w:r>
                          <w:rPr>
                            <w:rFonts w:ascii="Arial" w:hAnsi="Arial" w:cs="Arial"/>
                            <w:color w:val="000000"/>
                            <w:sz w:val="16"/>
                            <w:szCs w:val="16"/>
                          </w:rPr>
                          <w:t>Radiated Interface Boundary</w:t>
                        </w:r>
                      </w:p>
                    </w:txbxContent>
                  </v:textbox>
                </v:rect>
                <w10:anchorlock/>
              </v:group>
            </w:pict>
          </mc:Fallback>
        </mc:AlternateContent>
      </w:r>
    </w:p>
    <w:p w14:paraId="49FE873E" w14:textId="77777777" w:rsidR="00B03DE6" w:rsidRPr="004710F7" w:rsidRDefault="00B03DE6" w:rsidP="00B03DE6">
      <w:pPr>
        <w:pStyle w:val="TF"/>
      </w:pPr>
      <w:r w:rsidRPr="004710F7">
        <w:t>Figure 4.3.3-1: Radiated reference points for BS type 1-O and BS type 2-O</w:t>
      </w:r>
    </w:p>
    <w:p w14:paraId="4497385B" w14:textId="4BF900F8" w:rsidR="00B03DE6" w:rsidRPr="00FD50D5" w:rsidDel="009241E3" w:rsidRDefault="00B03DE6" w:rsidP="00B03DE6">
      <w:pPr>
        <w:rPr>
          <w:ins w:id="44" w:author="Michal Szydelko" w:date="2017-11-08T09:24:00Z"/>
          <w:moveFrom w:id="45" w:author="Huawei" w:date="2017-11-15T20:30:00Z"/>
          <w:lang w:eastAsia="zh-CN"/>
        </w:rPr>
      </w:pPr>
      <w:moveFromRangeStart w:id="46" w:author="Huawei" w:date="2017-11-15T20:30:00Z" w:name="move498541184"/>
      <w:moveFrom w:id="47" w:author="Huawei" w:date="2017-11-15T20:30:00Z">
        <w:ins w:id="48" w:author="Michal Szydelko" w:date="2017-11-08T09:24:00Z">
          <w:r w:rsidRPr="00FD50D5" w:rsidDel="009241E3">
            <w:rPr>
              <w:lang w:eastAsia="zh-CN"/>
            </w:rPr>
            <w:t xml:space="preserve">Radiated characteristics are defined over the air (OTA) with a </w:t>
          </w:r>
          <w:r w:rsidDel="009241E3">
            <w:rPr>
              <w:lang w:eastAsia="zh-CN"/>
            </w:rPr>
            <w:t xml:space="preserve">radiated </w:t>
          </w:r>
          <w:r w:rsidRPr="00FD50D5" w:rsidDel="009241E3">
            <w:rPr>
              <w:lang w:eastAsia="zh-CN"/>
            </w:rPr>
            <w:t xml:space="preserve">reference </w:t>
          </w:r>
          <w:r w:rsidDel="009241E3">
            <w:rPr>
              <w:lang w:eastAsia="zh-CN"/>
            </w:rPr>
            <w:t xml:space="preserve">point defined </w:t>
          </w:r>
          <w:r w:rsidRPr="00FD50D5" w:rsidDel="009241E3">
            <w:rPr>
              <w:lang w:eastAsia="zh-CN"/>
            </w:rPr>
            <w:t xml:space="preserve">in </w:t>
          </w:r>
          <w:r w:rsidDel="009241E3">
            <w:rPr>
              <w:lang w:eastAsia="zh-CN"/>
            </w:rPr>
            <w:t xml:space="preserve">either near field or in </w:t>
          </w:r>
          <w:r w:rsidRPr="00FD50D5" w:rsidDel="009241E3">
            <w:rPr>
              <w:lang w:eastAsia="zh-CN"/>
            </w:rPr>
            <w:t>the far field (Fraunhofer) region</w:t>
          </w:r>
          <w:r w:rsidDel="009241E3">
            <w:rPr>
              <w:lang w:eastAsia="zh-CN"/>
            </w:rPr>
            <w:t>,</w:t>
          </w:r>
          <w:r w:rsidRPr="009F45F8" w:rsidDel="009241E3">
            <w:rPr>
              <w:lang w:eastAsia="zh-CN"/>
            </w:rPr>
            <w:t xml:space="preserve"> </w:t>
          </w:r>
          <w:r w:rsidDel="009241E3">
            <w:rPr>
              <w:lang w:eastAsia="zh-CN"/>
            </w:rPr>
            <w:t xml:space="preserve">where the </w:t>
          </w:r>
          <w:r w:rsidDel="009241E3">
            <w:rPr>
              <w:lang w:eastAsia="sv-SE"/>
            </w:rPr>
            <w:t xml:space="preserve">operating band specific </w:t>
          </w:r>
          <w:r w:rsidDel="009241E3">
            <w:rPr>
              <w:lang w:eastAsia="zh-CN"/>
            </w:rPr>
            <w:t xml:space="preserve">radiated interface is referred to as the </w:t>
          </w:r>
          <w:r w:rsidDel="009241E3">
            <w:rPr>
              <w:i/>
              <w:lang w:eastAsia="zh-CN"/>
            </w:rPr>
            <w:t>r</w:t>
          </w:r>
          <w:r w:rsidRPr="00746F3C" w:rsidDel="009241E3">
            <w:rPr>
              <w:i/>
              <w:lang w:eastAsia="zh-CN"/>
            </w:rPr>
            <w:t xml:space="preserve">adiated </w:t>
          </w:r>
          <w:r w:rsidDel="009241E3">
            <w:rPr>
              <w:i/>
              <w:lang w:eastAsia="zh-CN"/>
            </w:rPr>
            <w:t>i</w:t>
          </w:r>
          <w:r w:rsidRPr="00746F3C" w:rsidDel="009241E3">
            <w:rPr>
              <w:i/>
              <w:lang w:eastAsia="zh-CN"/>
            </w:rPr>
            <w:t xml:space="preserve">nterface </w:t>
          </w:r>
          <w:r w:rsidDel="009241E3">
            <w:rPr>
              <w:i/>
              <w:lang w:eastAsia="zh-CN"/>
            </w:rPr>
            <w:t>b</w:t>
          </w:r>
          <w:r w:rsidRPr="00746F3C" w:rsidDel="009241E3">
            <w:rPr>
              <w:i/>
              <w:lang w:eastAsia="zh-CN"/>
            </w:rPr>
            <w:t>oundary</w:t>
          </w:r>
          <w:r w:rsidDel="009241E3">
            <w:rPr>
              <w:lang w:eastAsia="zh-CN"/>
            </w:rPr>
            <w:t xml:space="preserve"> (RIB)</w:t>
          </w:r>
          <w:r w:rsidRPr="00FD50D5" w:rsidDel="009241E3">
            <w:rPr>
              <w:lang w:eastAsia="zh-CN"/>
            </w:rPr>
            <w:t xml:space="preserve">. Radiated requirements are also referred to as OTA requirements. The (spatial) </w:t>
          </w:r>
          <w:r w:rsidDel="009241E3">
            <w:rPr>
              <w:lang w:eastAsia="zh-CN"/>
            </w:rPr>
            <w:t>characteristics</w:t>
          </w:r>
          <w:r w:rsidRPr="00FD50D5" w:rsidDel="009241E3">
            <w:rPr>
              <w:lang w:eastAsia="zh-CN"/>
            </w:rPr>
            <w:t xml:space="preserve"> in which the OTA requirements apply are detailed for each requirement.</w:t>
          </w:r>
        </w:ins>
      </w:moveFrom>
    </w:p>
    <w:moveFromRangeEnd w:id="46"/>
    <w:p w14:paraId="7859C4EF" w14:textId="77777777" w:rsidR="00B03DE6" w:rsidRPr="00FD50D5" w:rsidDel="00F17B63" w:rsidRDefault="00B03DE6" w:rsidP="00B03DE6">
      <w:pPr>
        <w:rPr>
          <w:del w:id="49" w:author="Michal Szydelko" w:date="2017-11-08T09:24:00Z"/>
          <w:lang w:eastAsia="zh-CN"/>
        </w:rPr>
      </w:pPr>
      <w:del w:id="50" w:author="Michal Szydelko" w:date="2017-11-08T09:24:00Z">
        <w:r w:rsidRPr="00FD50D5" w:rsidDel="00F17B63">
          <w:rPr>
            <w:lang w:eastAsia="zh-CN"/>
          </w:rPr>
          <w:delText>Radiated characteristics are defined over the air (OTA) with a point of reference in the far field (Fraunhofer) region</w:delText>
        </w:r>
        <w:r w:rsidDel="00F17B63">
          <w:rPr>
            <w:lang w:eastAsia="zh-CN"/>
          </w:rPr>
          <w:delText>,</w:delText>
        </w:r>
        <w:r w:rsidRPr="009F45F8" w:rsidDel="00F17B63">
          <w:rPr>
            <w:lang w:eastAsia="zh-CN"/>
          </w:rPr>
          <w:delText xml:space="preserve"> </w:delText>
        </w:r>
        <w:r w:rsidDel="00F17B63">
          <w:rPr>
            <w:lang w:eastAsia="zh-CN"/>
          </w:rPr>
          <w:delText xml:space="preserve">the radiated interface is referred to as the </w:delText>
        </w:r>
        <w:r w:rsidRPr="00746F3C" w:rsidDel="00F17B63">
          <w:rPr>
            <w:i/>
            <w:lang w:eastAsia="zh-CN"/>
          </w:rPr>
          <w:delText>Radiated Interface Boundary</w:delText>
        </w:r>
        <w:r w:rsidDel="00F17B63">
          <w:rPr>
            <w:lang w:eastAsia="zh-CN"/>
          </w:rPr>
          <w:delText xml:space="preserve"> (RIB)</w:delText>
        </w:r>
        <w:r w:rsidRPr="00FD50D5" w:rsidDel="00F17B63">
          <w:rPr>
            <w:lang w:eastAsia="zh-CN"/>
          </w:rPr>
          <w:delText xml:space="preserve">. Radiated requirements are also referred to as OTA requirements. The (spatial) </w:delText>
        </w:r>
        <w:r w:rsidDel="00F17B63">
          <w:rPr>
            <w:lang w:eastAsia="zh-CN"/>
          </w:rPr>
          <w:delText>characteristics</w:delText>
        </w:r>
        <w:r w:rsidRPr="00FD50D5" w:rsidDel="00F17B63">
          <w:rPr>
            <w:lang w:eastAsia="zh-CN"/>
          </w:rPr>
          <w:delText xml:space="preserve"> in which the OTA requirements apply are detailed for each requirement.</w:delText>
        </w:r>
      </w:del>
    </w:p>
    <w:p w14:paraId="26E508C6" w14:textId="77777777" w:rsidR="00B03DE6" w:rsidRPr="00FD50D5" w:rsidRDefault="00B03DE6" w:rsidP="00B03DE6">
      <w:pPr>
        <w:rPr>
          <w:lang w:eastAsia="zh-CN"/>
        </w:rPr>
      </w:pPr>
      <w:r>
        <w:rPr>
          <w:lang w:eastAsia="zh-CN"/>
        </w:rPr>
        <w:t>For a BS type 1-O t</w:t>
      </w:r>
      <w:r w:rsidRPr="00FD50D5">
        <w:rPr>
          <w:lang w:eastAsia="zh-CN"/>
        </w:rPr>
        <w:t xml:space="preserve">he transceiver unit array </w:t>
      </w:r>
      <w:r>
        <w:rPr>
          <w:lang w:eastAsia="zh-CN"/>
        </w:rPr>
        <w:t xml:space="preserve">must </w:t>
      </w:r>
      <w:r w:rsidRPr="00FD50D5">
        <w:rPr>
          <w:lang w:eastAsia="zh-CN"/>
        </w:rPr>
        <w:t xml:space="preserve">contain </w:t>
      </w:r>
      <w:r>
        <w:rPr>
          <w:lang w:eastAsia="zh-CN"/>
        </w:rPr>
        <w:t>at least 8</w:t>
      </w:r>
      <w:r w:rsidRPr="00FD50D5">
        <w:rPr>
          <w:lang w:eastAsia="zh-CN"/>
        </w:rPr>
        <w:t xml:space="preserve"> transmitter units and </w:t>
      </w:r>
      <w:r>
        <w:rPr>
          <w:lang w:eastAsia="zh-CN"/>
        </w:rPr>
        <w:t>at least 8</w:t>
      </w:r>
      <w:r w:rsidRPr="00FD50D5">
        <w:rPr>
          <w:lang w:eastAsia="zh-CN"/>
        </w:rPr>
        <w:t xml:space="preserve"> receiver units. Transmitter units and receiver units may be combined into transceiver units.</w:t>
      </w:r>
      <w:r w:rsidRPr="00FD50D5">
        <w:rPr>
          <w:rFonts w:eastAsia="MS Mincho"/>
        </w:rPr>
        <w:t xml:space="preserve"> The transmitter/receiver units have the ability to transmit/receive </w:t>
      </w:r>
      <w:r w:rsidRPr="00FD50D5">
        <w:t>parallel independent modulated symbol streams</w:t>
      </w:r>
      <w:r w:rsidRPr="00FD50D5">
        <w:rPr>
          <w:rFonts w:eastAsia="MS Mincho"/>
        </w:rPr>
        <w:t>.</w:t>
      </w:r>
      <w:r w:rsidRPr="00FD50D5">
        <w:rPr>
          <w:lang w:eastAsia="x-none"/>
        </w:rPr>
        <w:t xml:space="preserve"> </w:t>
      </w:r>
    </w:p>
    <w:p w14:paraId="609C8D95" w14:textId="77777777" w:rsidR="00245D48" w:rsidRPr="00245D48" w:rsidRDefault="00245D48" w:rsidP="00347722">
      <w:pPr>
        <w:pStyle w:val="a"/>
        <w:numPr>
          <w:ilvl w:val="0"/>
          <w:numId w:val="0"/>
        </w:numPr>
        <w:ind w:left="360" w:hanging="360"/>
        <w:jc w:val="center"/>
        <w:rPr>
          <w:rFonts w:eastAsia="SimSun"/>
          <w:color w:val="FF0000"/>
          <w:sz w:val="22"/>
          <w:szCs w:val="22"/>
        </w:rPr>
      </w:pPr>
    </w:p>
    <w:p w14:paraId="1D055C52" w14:textId="77777777" w:rsidR="003A2F40" w:rsidRDefault="003A2F40" w:rsidP="003A2F40">
      <w:pPr>
        <w:jc w:val="center"/>
        <w:rPr>
          <w:color w:val="FF0000"/>
          <w:sz w:val="22"/>
          <w:szCs w:val="22"/>
        </w:rPr>
      </w:pPr>
      <w:r w:rsidRPr="00245D48">
        <w:rPr>
          <w:color w:val="FF0000"/>
          <w:sz w:val="22"/>
          <w:szCs w:val="22"/>
        </w:rPr>
        <w:t>------------------------------ End of modified sections ------------------------------</w:t>
      </w:r>
    </w:p>
    <w:sectPr w:rsidR="003A2F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0C50E" w14:textId="77777777" w:rsidR="00021402" w:rsidRDefault="00021402">
      <w:r>
        <w:separator/>
      </w:r>
    </w:p>
  </w:endnote>
  <w:endnote w:type="continuationSeparator" w:id="0">
    <w:p w14:paraId="195C4E40" w14:textId="77777777" w:rsidR="00021402" w:rsidRDefault="0002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BACAE" w14:textId="77777777" w:rsidR="00021402" w:rsidRDefault="00021402">
      <w:r>
        <w:separator/>
      </w:r>
    </w:p>
  </w:footnote>
  <w:footnote w:type="continuationSeparator" w:id="0">
    <w:p w14:paraId="518A0554" w14:textId="77777777" w:rsidR="00021402" w:rsidRDefault="000214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46C3B"/>
    <w:multiLevelType w:val="hybridMultilevel"/>
    <w:tmpl w:val="E402C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EE90A4B"/>
    <w:multiLevelType w:val="hybridMultilevel"/>
    <w:tmpl w:val="830CE716"/>
    <w:lvl w:ilvl="0" w:tplc="5C1E6B0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5BF164B4"/>
    <w:multiLevelType w:val="hybridMultilevel"/>
    <w:tmpl w:val="37B0CDBC"/>
    <w:lvl w:ilvl="0" w:tplc="C486FB0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0463BA1"/>
    <w:multiLevelType w:val="hybridMultilevel"/>
    <w:tmpl w:val="0E46162A"/>
    <w:lvl w:ilvl="0" w:tplc="1450B4E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EE726BB"/>
    <w:multiLevelType w:val="hybridMultilevel"/>
    <w:tmpl w:val="78249E0A"/>
    <w:lvl w:ilvl="0" w:tplc="4A587E0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8"/>
  </w:num>
  <w:num w:numId="6">
    <w:abstractNumId w:val="3"/>
  </w:num>
  <w:num w:numId="7">
    <w:abstractNumId w:val="5"/>
  </w:num>
  <w:num w:numId="8">
    <w:abstractNumId w:val="6"/>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rev">
    <w15:presenceInfo w15:providerId="None" w15:userId="Michal Szydelko, rev"/>
  </w15:person>
  <w15:person w15:author="Michal Szydelko">
    <w15:presenceInfo w15:providerId="None" w15:userId="Michal Szydelk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A1"/>
    <w:rsid w:val="000102AC"/>
    <w:rsid w:val="00021402"/>
    <w:rsid w:val="00033397"/>
    <w:rsid w:val="00040095"/>
    <w:rsid w:val="00045F14"/>
    <w:rsid w:val="00050B05"/>
    <w:rsid w:val="00050EF9"/>
    <w:rsid w:val="00051834"/>
    <w:rsid w:val="00054A22"/>
    <w:rsid w:val="00065246"/>
    <w:rsid w:val="000655A6"/>
    <w:rsid w:val="00080512"/>
    <w:rsid w:val="000806FF"/>
    <w:rsid w:val="0009163D"/>
    <w:rsid w:val="00094D53"/>
    <w:rsid w:val="00096009"/>
    <w:rsid w:val="000D58AB"/>
    <w:rsid w:val="000D696C"/>
    <w:rsid w:val="000E1DEA"/>
    <w:rsid w:val="000E2732"/>
    <w:rsid w:val="000F0805"/>
    <w:rsid w:val="000F2A07"/>
    <w:rsid w:val="00107BB4"/>
    <w:rsid w:val="001216D3"/>
    <w:rsid w:val="001260C5"/>
    <w:rsid w:val="0014738C"/>
    <w:rsid w:val="00160C98"/>
    <w:rsid w:val="00172CDF"/>
    <w:rsid w:val="00176C71"/>
    <w:rsid w:val="001862BC"/>
    <w:rsid w:val="00192978"/>
    <w:rsid w:val="00197A54"/>
    <w:rsid w:val="001A14D8"/>
    <w:rsid w:val="001A3B64"/>
    <w:rsid w:val="001B23F9"/>
    <w:rsid w:val="001C01CD"/>
    <w:rsid w:val="001C52FB"/>
    <w:rsid w:val="001D02C2"/>
    <w:rsid w:val="001F168B"/>
    <w:rsid w:val="001F33FD"/>
    <w:rsid w:val="002002C4"/>
    <w:rsid w:val="00231DE5"/>
    <w:rsid w:val="0023254C"/>
    <w:rsid w:val="002347A2"/>
    <w:rsid w:val="00241D8F"/>
    <w:rsid w:val="00245D48"/>
    <w:rsid w:val="00270320"/>
    <w:rsid w:val="0029144D"/>
    <w:rsid w:val="0029434A"/>
    <w:rsid w:val="002948DC"/>
    <w:rsid w:val="00296D03"/>
    <w:rsid w:val="002A0978"/>
    <w:rsid w:val="002B067D"/>
    <w:rsid w:val="002D0B01"/>
    <w:rsid w:val="002E2D39"/>
    <w:rsid w:val="002E41F8"/>
    <w:rsid w:val="002E5C7A"/>
    <w:rsid w:val="002F176E"/>
    <w:rsid w:val="002F2FF0"/>
    <w:rsid w:val="002F4F07"/>
    <w:rsid w:val="00306AE9"/>
    <w:rsid w:val="00306EBE"/>
    <w:rsid w:val="00310D3B"/>
    <w:rsid w:val="00314DEC"/>
    <w:rsid w:val="003172DC"/>
    <w:rsid w:val="00323E4B"/>
    <w:rsid w:val="003348D7"/>
    <w:rsid w:val="00343471"/>
    <w:rsid w:val="00347722"/>
    <w:rsid w:val="0035462D"/>
    <w:rsid w:val="00361E87"/>
    <w:rsid w:val="003666EA"/>
    <w:rsid w:val="00370907"/>
    <w:rsid w:val="00380679"/>
    <w:rsid w:val="00393848"/>
    <w:rsid w:val="003948CE"/>
    <w:rsid w:val="003A2F40"/>
    <w:rsid w:val="003B0660"/>
    <w:rsid w:val="003B1D4A"/>
    <w:rsid w:val="003B4035"/>
    <w:rsid w:val="003C26C5"/>
    <w:rsid w:val="003C275C"/>
    <w:rsid w:val="003C3971"/>
    <w:rsid w:val="003E5522"/>
    <w:rsid w:val="004140E6"/>
    <w:rsid w:val="004331A0"/>
    <w:rsid w:val="0043657C"/>
    <w:rsid w:val="00441037"/>
    <w:rsid w:val="00456C99"/>
    <w:rsid w:val="00462D0B"/>
    <w:rsid w:val="00472FD3"/>
    <w:rsid w:val="004752F3"/>
    <w:rsid w:val="00477093"/>
    <w:rsid w:val="004856C4"/>
    <w:rsid w:val="004B32E1"/>
    <w:rsid w:val="004B5078"/>
    <w:rsid w:val="004C7CD4"/>
    <w:rsid w:val="004D3578"/>
    <w:rsid w:val="004E0C1D"/>
    <w:rsid w:val="004E1FA2"/>
    <w:rsid w:val="004E213A"/>
    <w:rsid w:val="004E29CC"/>
    <w:rsid w:val="004E5474"/>
    <w:rsid w:val="004F4D5A"/>
    <w:rsid w:val="00520129"/>
    <w:rsid w:val="00521A75"/>
    <w:rsid w:val="005243DD"/>
    <w:rsid w:val="0053459A"/>
    <w:rsid w:val="00541988"/>
    <w:rsid w:val="00543E6C"/>
    <w:rsid w:val="00550021"/>
    <w:rsid w:val="005517E9"/>
    <w:rsid w:val="00552597"/>
    <w:rsid w:val="00557E0F"/>
    <w:rsid w:val="00563716"/>
    <w:rsid w:val="00565087"/>
    <w:rsid w:val="005663A4"/>
    <w:rsid w:val="00592A9D"/>
    <w:rsid w:val="00594504"/>
    <w:rsid w:val="005A2AA6"/>
    <w:rsid w:val="005B284E"/>
    <w:rsid w:val="005B3C73"/>
    <w:rsid w:val="005B4A0A"/>
    <w:rsid w:val="005B5523"/>
    <w:rsid w:val="005B5BF8"/>
    <w:rsid w:val="005D2E01"/>
    <w:rsid w:val="005F39A9"/>
    <w:rsid w:val="00611248"/>
    <w:rsid w:val="00612061"/>
    <w:rsid w:val="00614FDF"/>
    <w:rsid w:val="006156BB"/>
    <w:rsid w:val="006307CC"/>
    <w:rsid w:val="00630DC3"/>
    <w:rsid w:val="00633E5A"/>
    <w:rsid w:val="006511AB"/>
    <w:rsid w:val="006517D4"/>
    <w:rsid w:val="0065731F"/>
    <w:rsid w:val="00657820"/>
    <w:rsid w:val="00674E7D"/>
    <w:rsid w:val="0067656D"/>
    <w:rsid w:val="00691395"/>
    <w:rsid w:val="0069256D"/>
    <w:rsid w:val="006B7C0F"/>
    <w:rsid w:val="006C669B"/>
    <w:rsid w:val="006D1100"/>
    <w:rsid w:val="006D16E1"/>
    <w:rsid w:val="006D3A2F"/>
    <w:rsid w:val="006E5C86"/>
    <w:rsid w:val="006F0230"/>
    <w:rsid w:val="006F131D"/>
    <w:rsid w:val="007043AD"/>
    <w:rsid w:val="00734A5B"/>
    <w:rsid w:val="00735B58"/>
    <w:rsid w:val="00744E76"/>
    <w:rsid w:val="00745882"/>
    <w:rsid w:val="0075615B"/>
    <w:rsid w:val="007577CB"/>
    <w:rsid w:val="00771315"/>
    <w:rsid w:val="00781F0F"/>
    <w:rsid w:val="00784B71"/>
    <w:rsid w:val="00786EF7"/>
    <w:rsid w:val="007B2547"/>
    <w:rsid w:val="007B3816"/>
    <w:rsid w:val="007D78BF"/>
    <w:rsid w:val="007F52D4"/>
    <w:rsid w:val="008028A4"/>
    <w:rsid w:val="00802FB9"/>
    <w:rsid w:val="00805820"/>
    <w:rsid w:val="00805D64"/>
    <w:rsid w:val="00806758"/>
    <w:rsid w:val="00845BD4"/>
    <w:rsid w:val="0086473B"/>
    <w:rsid w:val="008768CA"/>
    <w:rsid w:val="0088168A"/>
    <w:rsid w:val="00886F1C"/>
    <w:rsid w:val="0089142C"/>
    <w:rsid w:val="008924B0"/>
    <w:rsid w:val="008A5B19"/>
    <w:rsid w:val="008B28A3"/>
    <w:rsid w:val="008B735F"/>
    <w:rsid w:val="008C0085"/>
    <w:rsid w:val="008D4869"/>
    <w:rsid w:val="008F6912"/>
    <w:rsid w:val="0090257F"/>
    <w:rsid w:val="0090271F"/>
    <w:rsid w:val="00902E23"/>
    <w:rsid w:val="0090598A"/>
    <w:rsid w:val="00906618"/>
    <w:rsid w:val="00907978"/>
    <w:rsid w:val="00910F38"/>
    <w:rsid w:val="0091348E"/>
    <w:rsid w:val="00917CCB"/>
    <w:rsid w:val="009228DF"/>
    <w:rsid w:val="009241E3"/>
    <w:rsid w:val="00925268"/>
    <w:rsid w:val="00942EC2"/>
    <w:rsid w:val="00944C13"/>
    <w:rsid w:val="00956FC1"/>
    <w:rsid w:val="00964BC2"/>
    <w:rsid w:val="00971618"/>
    <w:rsid w:val="00974355"/>
    <w:rsid w:val="00974DE3"/>
    <w:rsid w:val="00976969"/>
    <w:rsid w:val="0098354A"/>
    <w:rsid w:val="00984CC5"/>
    <w:rsid w:val="009854B0"/>
    <w:rsid w:val="00990ED8"/>
    <w:rsid w:val="0099121B"/>
    <w:rsid w:val="009967E7"/>
    <w:rsid w:val="009A2D2D"/>
    <w:rsid w:val="009A6D44"/>
    <w:rsid w:val="009B13F6"/>
    <w:rsid w:val="009B2C34"/>
    <w:rsid w:val="009B37B4"/>
    <w:rsid w:val="009B5100"/>
    <w:rsid w:val="009B78D0"/>
    <w:rsid w:val="009D095B"/>
    <w:rsid w:val="009D1095"/>
    <w:rsid w:val="009D222A"/>
    <w:rsid w:val="009E44D4"/>
    <w:rsid w:val="009F014E"/>
    <w:rsid w:val="009F37B7"/>
    <w:rsid w:val="009F6EC3"/>
    <w:rsid w:val="00A10F02"/>
    <w:rsid w:val="00A164B4"/>
    <w:rsid w:val="00A3039B"/>
    <w:rsid w:val="00A4113E"/>
    <w:rsid w:val="00A41E4D"/>
    <w:rsid w:val="00A531B0"/>
    <w:rsid w:val="00A53724"/>
    <w:rsid w:val="00A73ACF"/>
    <w:rsid w:val="00A7676E"/>
    <w:rsid w:val="00A82346"/>
    <w:rsid w:val="00A95F72"/>
    <w:rsid w:val="00AA519F"/>
    <w:rsid w:val="00AB0C31"/>
    <w:rsid w:val="00AC7306"/>
    <w:rsid w:val="00AD7F83"/>
    <w:rsid w:val="00AF144B"/>
    <w:rsid w:val="00B01098"/>
    <w:rsid w:val="00B03DE6"/>
    <w:rsid w:val="00B05284"/>
    <w:rsid w:val="00B14246"/>
    <w:rsid w:val="00B15449"/>
    <w:rsid w:val="00B37301"/>
    <w:rsid w:val="00B476B7"/>
    <w:rsid w:val="00B5544E"/>
    <w:rsid w:val="00B657F8"/>
    <w:rsid w:val="00B74EF7"/>
    <w:rsid w:val="00B779D2"/>
    <w:rsid w:val="00B81D49"/>
    <w:rsid w:val="00BC0F7D"/>
    <w:rsid w:val="00BC1B0E"/>
    <w:rsid w:val="00BE619A"/>
    <w:rsid w:val="00BF6478"/>
    <w:rsid w:val="00C0511D"/>
    <w:rsid w:val="00C13197"/>
    <w:rsid w:val="00C15049"/>
    <w:rsid w:val="00C17A60"/>
    <w:rsid w:val="00C26FB3"/>
    <w:rsid w:val="00C33079"/>
    <w:rsid w:val="00C356BF"/>
    <w:rsid w:val="00C371B3"/>
    <w:rsid w:val="00C43853"/>
    <w:rsid w:val="00C45231"/>
    <w:rsid w:val="00C5225F"/>
    <w:rsid w:val="00C55014"/>
    <w:rsid w:val="00C6035E"/>
    <w:rsid w:val="00C677E1"/>
    <w:rsid w:val="00C72833"/>
    <w:rsid w:val="00C805E9"/>
    <w:rsid w:val="00C8707D"/>
    <w:rsid w:val="00C93F40"/>
    <w:rsid w:val="00CA3B1D"/>
    <w:rsid w:val="00CA3D0C"/>
    <w:rsid w:val="00CA3D41"/>
    <w:rsid w:val="00CA47BF"/>
    <w:rsid w:val="00CB33A0"/>
    <w:rsid w:val="00CB4747"/>
    <w:rsid w:val="00CE76C8"/>
    <w:rsid w:val="00CF088F"/>
    <w:rsid w:val="00D0725A"/>
    <w:rsid w:val="00D4185F"/>
    <w:rsid w:val="00D5363A"/>
    <w:rsid w:val="00D56778"/>
    <w:rsid w:val="00D738D6"/>
    <w:rsid w:val="00D74570"/>
    <w:rsid w:val="00D755EB"/>
    <w:rsid w:val="00D87E00"/>
    <w:rsid w:val="00D9134D"/>
    <w:rsid w:val="00D93841"/>
    <w:rsid w:val="00DA1D0C"/>
    <w:rsid w:val="00DA7A03"/>
    <w:rsid w:val="00DB1818"/>
    <w:rsid w:val="00DB1E5A"/>
    <w:rsid w:val="00DC309B"/>
    <w:rsid w:val="00DC4DA2"/>
    <w:rsid w:val="00DC50EF"/>
    <w:rsid w:val="00DD65E6"/>
    <w:rsid w:val="00DE0AF4"/>
    <w:rsid w:val="00DF1A6F"/>
    <w:rsid w:val="00DF2B1F"/>
    <w:rsid w:val="00DF62CD"/>
    <w:rsid w:val="00E11028"/>
    <w:rsid w:val="00E169B2"/>
    <w:rsid w:val="00E22C47"/>
    <w:rsid w:val="00E3498E"/>
    <w:rsid w:val="00E41C4A"/>
    <w:rsid w:val="00E5472A"/>
    <w:rsid w:val="00E5677A"/>
    <w:rsid w:val="00E6017B"/>
    <w:rsid w:val="00E6596E"/>
    <w:rsid w:val="00E71780"/>
    <w:rsid w:val="00E77645"/>
    <w:rsid w:val="00E85124"/>
    <w:rsid w:val="00E928A1"/>
    <w:rsid w:val="00EA51B2"/>
    <w:rsid w:val="00EA7C61"/>
    <w:rsid w:val="00EB1082"/>
    <w:rsid w:val="00EC4A25"/>
    <w:rsid w:val="00EC59E2"/>
    <w:rsid w:val="00ED6953"/>
    <w:rsid w:val="00EE7FAE"/>
    <w:rsid w:val="00EF1994"/>
    <w:rsid w:val="00EF1FC5"/>
    <w:rsid w:val="00EF6BFE"/>
    <w:rsid w:val="00EF7C6E"/>
    <w:rsid w:val="00F025A2"/>
    <w:rsid w:val="00F04712"/>
    <w:rsid w:val="00F2073A"/>
    <w:rsid w:val="00F21E89"/>
    <w:rsid w:val="00F22EC7"/>
    <w:rsid w:val="00F33865"/>
    <w:rsid w:val="00F43D0A"/>
    <w:rsid w:val="00F53930"/>
    <w:rsid w:val="00F53D9A"/>
    <w:rsid w:val="00F54F49"/>
    <w:rsid w:val="00F653B8"/>
    <w:rsid w:val="00F679B0"/>
    <w:rsid w:val="00F703BB"/>
    <w:rsid w:val="00FA1266"/>
    <w:rsid w:val="00FA17C4"/>
    <w:rsid w:val="00FB48E6"/>
    <w:rsid w:val="00FC1192"/>
    <w:rsid w:val="00FD1AA6"/>
    <w:rsid w:val="00FE181B"/>
    <w:rsid w:val="00FF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B2FA9C"/>
  <w15:chartTrackingRefBased/>
  <w15:docId w15:val="{BC66FA4A-201C-47E0-9E10-0FC3581FD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rsid w:val="009B13F6"/>
    <w:pPr>
      <w:spacing w:after="120"/>
    </w:pPr>
  </w:style>
  <w:style w:type="character" w:customStyle="1" w:styleId="BodyTextChar">
    <w:name w:val="Body Text Char"/>
    <w:link w:val="BodyText"/>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uiPriority w:val="99"/>
    <w:rsid w:val="008B735F"/>
    <w:rPr>
      <w:rFonts w:ascii="Arial" w:hAnsi="Arial"/>
      <w:b/>
      <w:sz w:val="18"/>
      <w:lang w:val="en-GB"/>
    </w:rPr>
  </w:style>
  <w:style w:type="table" w:styleId="TableGrid">
    <w:name w:val="Table Grid"/>
    <w:basedOn w:val="TableNormal"/>
    <w:rsid w:val="001C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666EA"/>
    <w:pPr>
      <w:spacing w:after="0"/>
    </w:pPr>
    <w:rPr>
      <w:rFonts w:ascii="Segoe UI" w:hAnsi="Segoe UI" w:cs="Segoe UI"/>
      <w:sz w:val="18"/>
      <w:szCs w:val="18"/>
    </w:rPr>
  </w:style>
  <w:style w:type="character" w:customStyle="1" w:styleId="BalloonTextChar">
    <w:name w:val="Balloon Text Char"/>
    <w:basedOn w:val="DefaultParagraphFont"/>
    <w:link w:val="BalloonText"/>
    <w:rsid w:val="003666EA"/>
    <w:rPr>
      <w:rFonts w:ascii="Segoe UI" w:hAnsi="Segoe UI" w:cs="Segoe UI"/>
      <w:sz w:val="18"/>
      <w:szCs w:val="18"/>
      <w:lang w:val="en-GB"/>
    </w:rPr>
  </w:style>
  <w:style w:type="character" w:customStyle="1" w:styleId="NOChar">
    <w:name w:val="NO Char"/>
    <w:link w:val="NO"/>
    <w:rsid w:val="000E2732"/>
    <w:rPr>
      <w:lang w:val="en-GB"/>
    </w:rPr>
  </w:style>
  <w:style w:type="character" w:styleId="CommentReference">
    <w:name w:val="annotation reference"/>
    <w:basedOn w:val="DefaultParagraphFont"/>
    <w:rsid w:val="00886F1C"/>
    <w:rPr>
      <w:sz w:val="16"/>
      <w:szCs w:val="16"/>
    </w:rPr>
  </w:style>
  <w:style w:type="paragraph" w:styleId="CommentText">
    <w:name w:val="annotation text"/>
    <w:basedOn w:val="Normal"/>
    <w:link w:val="CommentTextChar"/>
    <w:rsid w:val="00886F1C"/>
  </w:style>
  <w:style w:type="character" w:customStyle="1" w:styleId="CommentTextChar">
    <w:name w:val="Comment Text Char"/>
    <w:basedOn w:val="DefaultParagraphFont"/>
    <w:link w:val="CommentText"/>
    <w:rsid w:val="00886F1C"/>
    <w:rPr>
      <w:lang w:val="en-GB"/>
    </w:rPr>
  </w:style>
  <w:style w:type="paragraph" w:styleId="CommentSubject">
    <w:name w:val="annotation subject"/>
    <w:basedOn w:val="CommentText"/>
    <w:next w:val="CommentText"/>
    <w:link w:val="CommentSubjectChar"/>
    <w:rsid w:val="00886F1C"/>
    <w:rPr>
      <w:b/>
      <w:bCs/>
    </w:rPr>
  </w:style>
  <w:style w:type="character" w:customStyle="1" w:styleId="CommentSubjectChar">
    <w:name w:val="Comment Subject Char"/>
    <w:basedOn w:val="CommentTextChar"/>
    <w:link w:val="CommentSubject"/>
    <w:rsid w:val="00886F1C"/>
    <w:rPr>
      <w:b/>
      <w:bCs/>
      <w:lang w:val="en-GB"/>
    </w:rPr>
  </w:style>
  <w:style w:type="paragraph" w:styleId="ListParagraph">
    <w:name w:val="List Paragraph"/>
    <w:basedOn w:val="Normal"/>
    <w:uiPriority w:val="34"/>
    <w:qFormat/>
    <w:rsid w:val="003A2F40"/>
    <w:pPr>
      <w:ind w:firstLineChars="200" w:firstLine="420"/>
    </w:pPr>
    <w:rPr>
      <w:rFonts w:eastAsia="SimSun"/>
    </w:rPr>
  </w:style>
  <w:style w:type="paragraph" w:customStyle="1" w:styleId="a">
    <w:name w:val="参考文献"/>
    <w:basedOn w:val="Normal"/>
    <w:qFormat/>
    <w:rsid w:val="003A2F40"/>
    <w:pPr>
      <w:keepLines/>
      <w:numPr>
        <w:numId w:val="4"/>
      </w:numPr>
      <w:spacing w:after="0"/>
    </w:pPr>
    <w:rPr>
      <w:rFonts w:eastAsia="MS Mincho"/>
    </w:rPr>
  </w:style>
  <w:style w:type="character" w:customStyle="1" w:styleId="GuidanceChar">
    <w:name w:val="Guidance Char"/>
    <w:link w:val="Guidance"/>
    <w:rsid w:val="00347722"/>
    <w:rPr>
      <w:i/>
      <w:color w:val="0000FF"/>
      <w:lang w:val="en-GB"/>
    </w:rPr>
  </w:style>
  <w:style w:type="character" w:customStyle="1" w:styleId="TANChar">
    <w:name w:val="TAN Char"/>
    <w:link w:val="TAN"/>
    <w:rsid w:val="00347722"/>
    <w:rPr>
      <w:rFonts w:ascii="Arial" w:hAnsi="Arial"/>
      <w:sz w:val="18"/>
      <w:lang w:val="en-GB"/>
    </w:rPr>
  </w:style>
  <w:style w:type="character" w:customStyle="1" w:styleId="Heading3Char">
    <w:name w:val="Heading 3 Char"/>
    <w:link w:val="Heading3"/>
    <w:rsid w:val="00347722"/>
    <w:rPr>
      <w:rFonts w:ascii="Arial" w:hAnsi="Arial"/>
      <w:sz w:val="28"/>
      <w:lang w:val="en-GB"/>
    </w:rPr>
  </w:style>
  <w:style w:type="character" w:customStyle="1" w:styleId="B3Char2">
    <w:name w:val="B3 Char2"/>
    <w:link w:val="B3"/>
    <w:rsid w:val="00347722"/>
    <w:rPr>
      <w:lang w:val="en-GB"/>
    </w:rPr>
  </w:style>
  <w:style w:type="character" w:customStyle="1" w:styleId="TFChar">
    <w:name w:val="TF Char"/>
    <w:link w:val="TF"/>
    <w:rsid w:val="009B78D0"/>
    <w:rPr>
      <w:rFonts w:ascii="Arial" w:hAnsi="Arial"/>
      <w:b/>
      <w:lang w:val="en-GB"/>
    </w:rPr>
  </w:style>
  <w:style w:type="character" w:customStyle="1" w:styleId="msoins0">
    <w:name w:val="msoins"/>
    <w:rsid w:val="0009163D"/>
  </w:style>
  <w:style w:type="character" w:customStyle="1" w:styleId="B1Char">
    <w:name w:val="B1 Char"/>
    <w:link w:val="B1"/>
    <w:rsid w:val="0009163D"/>
    <w:rPr>
      <w:lang w:val="en-GB"/>
    </w:rPr>
  </w:style>
  <w:style w:type="character" w:customStyle="1" w:styleId="Heading2Char">
    <w:name w:val="Heading 2 Char"/>
    <w:link w:val="Heading2"/>
    <w:rsid w:val="00050B05"/>
    <w:rPr>
      <w:rFonts w:ascii="Arial" w:hAnsi="Arial"/>
      <w:sz w:val="32"/>
      <w:lang w:val="en-GB"/>
    </w:rPr>
  </w:style>
  <w:style w:type="character" w:customStyle="1" w:styleId="Heading4Char">
    <w:name w:val="Heading 4 Char"/>
    <w:link w:val="Heading4"/>
    <w:rsid w:val="00990ED8"/>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80900">
      <w:bodyDiv w:val="1"/>
      <w:marLeft w:val="0"/>
      <w:marRight w:val="0"/>
      <w:marTop w:val="0"/>
      <w:marBottom w:val="0"/>
      <w:divBdr>
        <w:top w:val="none" w:sz="0" w:space="0" w:color="auto"/>
        <w:left w:val="none" w:sz="0" w:space="0" w:color="auto"/>
        <w:bottom w:val="none" w:sz="0" w:space="0" w:color="auto"/>
        <w:right w:val="none" w:sz="0" w:space="0" w:color="auto"/>
      </w:divBdr>
    </w:div>
    <w:div w:id="138041730">
      <w:bodyDiv w:val="1"/>
      <w:marLeft w:val="0"/>
      <w:marRight w:val="0"/>
      <w:marTop w:val="0"/>
      <w:marBottom w:val="0"/>
      <w:divBdr>
        <w:top w:val="none" w:sz="0" w:space="0" w:color="auto"/>
        <w:left w:val="none" w:sz="0" w:space="0" w:color="auto"/>
        <w:bottom w:val="none" w:sz="0" w:space="0" w:color="auto"/>
        <w:right w:val="none" w:sz="0" w:space="0" w:color="auto"/>
      </w:divBdr>
      <w:divsChild>
        <w:div w:id="29630632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40C21-731B-468A-9CB0-CC7914E43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660</Words>
  <Characters>5219</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cp:lastModifiedBy>
  <cp:revision>2</cp:revision>
  <dcterms:created xsi:type="dcterms:W3CDTF">2017-12-01T02:11:00Z</dcterms:created>
  <dcterms:modified xsi:type="dcterms:W3CDTF">2017-12-01T02:11:00Z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1511921028</vt:lpwstr>
  </property>
</Properties>
</file>